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B5F96" w14:textId="3B84FD80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90C07" w:rsidRPr="00E90C07">
        <w:rPr>
          <w:b/>
          <w:i/>
          <w:noProof/>
          <w:sz w:val="28"/>
        </w:rPr>
        <w:t>R3-21251</w:t>
      </w:r>
      <w:r w:rsidR="00E90C07">
        <w:rPr>
          <w:b/>
          <w:i/>
          <w:noProof/>
          <w:sz w:val="28"/>
        </w:rPr>
        <w:t>7</w:t>
      </w:r>
    </w:p>
    <w:p w14:paraId="4FCEBEFB" w14:textId="62A4F959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</w:t>
      </w:r>
      <w:r w:rsidR="00E90C07">
        <w:rPr>
          <w:rFonts w:cs="Arial"/>
          <w:b/>
          <w:bCs/>
          <w:sz w:val="24"/>
          <w:szCs w:val="24"/>
        </w:rPr>
        <w:t>2</w:t>
      </w:r>
      <w:r w:rsidR="00E90C07">
        <w:rPr>
          <w:rFonts w:cs="Arial"/>
          <w:b/>
          <w:bCs/>
          <w:sz w:val="24"/>
          <w:szCs w:val="24"/>
        </w:rPr>
        <w:t>7</w:t>
      </w:r>
      <w:r w:rsidR="00E90C0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AA1EA2">
        <w:rPr>
          <w:rFonts w:cs="Arial"/>
          <w:b/>
          <w:bCs/>
          <w:sz w:val="24"/>
          <w:szCs w:val="24"/>
        </w:rPr>
        <w:t>,</w:t>
      </w:r>
      <w:r w:rsidR="00AA1EA2" w:rsidRPr="00AA1EA2">
        <w:rPr>
          <w:rFonts w:cs="Arial"/>
          <w:b/>
          <w:bCs/>
          <w:sz w:val="24"/>
          <w:szCs w:val="24"/>
        </w:rPr>
        <w:t xml:space="preserve"> </w:t>
      </w:r>
      <w:r w:rsidR="00AA1EA2" w:rsidRPr="0081673E">
        <w:rPr>
          <w:rFonts w:cs="Arial"/>
          <w:b/>
          <w:bCs/>
          <w:sz w:val="24"/>
          <w:szCs w:val="24"/>
        </w:rPr>
        <w:t>E-meeting</w:t>
      </w:r>
    </w:p>
    <w:p w14:paraId="49817395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63BF127" w14:textId="2E92D8F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E1348" w:rsidRPr="00FE1348">
        <w:rPr>
          <w:rFonts w:ascii="Arial" w:hAnsi="Arial"/>
          <w:sz w:val="24"/>
          <w:lang w:eastAsia="zh-CN"/>
        </w:rPr>
        <w:t xml:space="preserve">Further analysis on spec impacts of the potential solutions to RAN </w:t>
      </w:r>
      <w:r w:rsidR="0027328D" w:rsidRPr="00FE1348">
        <w:rPr>
          <w:rFonts w:ascii="Arial" w:hAnsi="Arial"/>
          <w:sz w:val="24"/>
          <w:lang w:eastAsia="zh-CN"/>
        </w:rPr>
        <w:t>assisted</w:t>
      </w:r>
      <w:r w:rsidR="00FE1348" w:rsidRPr="00FE1348">
        <w:rPr>
          <w:rFonts w:ascii="Arial" w:hAnsi="Arial"/>
          <w:sz w:val="24"/>
          <w:lang w:eastAsia="zh-CN"/>
        </w:rPr>
        <w:t xml:space="preserve"> measurement</w:t>
      </w:r>
    </w:p>
    <w:p w14:paraId="449F065C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23C3E32C" w14:textId="5E104F4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F2F1E">
        <w:rPr>
          <w:rFonts w:ascii="Arial" w:hAnsi="Arial"/>
          <w:sz w:val="24"/>
          <w:lang w:eastAsia="zh-CN"/>
        </w:rPr>
        <w:t>15.4</w:t>
      </w:r>
    </w:p>
    <w:p w14:paraId="2CEECA1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B3A02">
        <w:rPr>
          <w:rFonts w:ascii="Arial" w:hAnsi="Arial"/>
          <w:sz w:val="24"/>
        </w:rPr>
        <w:t>Discussion</w:t>
      </w:r>
    </w:p>
    <w:p w14:paraId="5FCC2D59" w14:textId="77777777" w:rsidR="00DD5AE1" w:rsidRDefault="00712AA2" w:rsidP="00110C45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36F48A5F" w14:textId="77777777" w:rsidR="00313797" w:rsidRDefault="00313797" w:rsidP="00313797">
      <w:pPr>
        <w:jc w:val="both"/>
      </w:pPr>
      <w:r>
        <w:t xml:space="preserve">In </w:t>
      </w:r>
      <w:proofErr w:type="spellStart"/>
      <w:r>
        <w:t>R</w:t>
      </w:r>
      <w:r w:rsidRPr="00CA2E94">
        <w:t>AN#</w:t>
      </w:r>
      <w:r>
        <w:t>91</w:t>
      </w:r>
      <w:proofErr w:type="spellEnd"/>
      <w:r w:rsidRPr="00CA2E94">
        <w:t xml:space="preserve"> me</w:t>
      </w:r>
      <w:r>
        <w:t xml:space="preserve">eting, a new </w:t>
      </w:r>
      <w:proofErr w:type="spellStart"/>
      <w:r>
        <w:t>WID</w:t>
      </w:r>
      <w:proofErr w:type="spellEnd"/>
      <w:r>
        <w:t xml:space="preserve"> on NR </w:t>
      </w:r>
      <w:proofErr w:type="spellStart"/>
      <w:r>
        <w:t>QoE</w:t>
      </w:r>
      <w:proofErr w:type="spellEnd"/>
      <w:r>
        <w:t xml:space="preserve"> management and optimizations for diverse services [1] was approved. The objectives of this </w:t>
      </w:r>
      <w:proofErr w:type="spellStart"/>
      <w:r>
        <w:t>WID</w:t>
      </w:r>
      <w:proofErr w:type="spellEnd"/>
      <w:r>
        <w:t xml:space="preserve"> include the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3797" w14:paraId="0CE04689" w14:textId="77777777" w:rsidTr="00414A05">
        <w:tc>
          <w:tcPr>
            <w:tcW w:w="9628" w:type="dxa"/>
          </w:tcPr>
          <w:p w14:paraId="5E6D2C96" w14:textId="77777777" w:rsidR="00F04F0A" w:rsidRDefault="00F04F0A" w:rsidP="00F04F0A">
            <w:pPr>
              <w:spacing w:afterLines="50" w:after="120"/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The detailed objectives of the work item are as follows:</w:t>
            </w:r>
          </w:p>
          <w:p w14:paraId="1D545AAC" w14:textId="77777777" w:rsidR="00F04F0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support for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collection </w:t>
            </w:r>
            <w:r>
              <w:rPr>
                <w:rFonts w:hint="eastAsia"/>
                <w:bCs/>
                <w:lang w:eastAsia="zh-CN"/>
              </w:rPr>
              <w:t xml:space="preserve">in NR </w:t>
            </w:r>
            <w:r>
              <w:t>standalone</w:t>
            </w:r>
            <w:r>
              <w:rPr>
                <w:rFonts w:hint="eastAsia"/>
                <w:bCs/>
                <w:lang w:eastAsia="zh-CN"/>
              </w:rPr>
              <w:t xml:space="preserve"> mode</w:t>
            </w:r>
            <w:r>
              <w:rPr>
                <w:rFonts w:hint="eastAsia"/>
                <w:bCs/>
                <w:lang w:val="en-US" w:eastAsia="zh-CN"/>
              </w:rPr>
              <w:t xml:space="preserve">. </w:t>
            </w:r>
            <w:r>
              <w:rPr>
                <w:bCs/>
                <w:lang w:val="en-US"/>
              </w:rPr>
              <w:t>[</w:t>
            </w:r>
            <w:proofErr w:type="spellStart"/>
            <w:r>
              <w:rPr>
                <w:bCs/>
                <w:lang w:val="en-US"/>
              </w:rPr>
              <w:t>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RAN3</w:t>
            </w:r>
            <w:proofErr w:type="spellEnd"/>
            <w:r>
              <w:rPr>
                <w:bCs/>
                <w:lang w:val="en-US"/>
              </w:rPr>
              <w:t>]</w:t>
            </w:r>
          </w:p>
          <w:p w14:paraId="48274CB4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63143B">
              <w:rPr>
                <w:rFonts w:hint="eastAsia"/>
                <w:bCs/>
                <w:lang w:eastAsia="zh-CN"/>
              </w:rPr>
              <w:t xml:space="preserve">Specify </w:t>
            </w:r>
            <w:r w:rsidRPr="0063143B">
              <w:rPr>
                <w:bCs/>
                <w:lang w:eastAsia="zh-CN"/>
              </w:rPr>
              <w:t>configuration, activation,</w:t>
            </w:r>
            <w:r w:rsidRPr="0063143B">
              <w:rPr>
                <w:rFonts w:hint="eastAsia"/>
                <w:bCs/>
                <w:lang w:eastAsia="zh-CN"/>
              </w:rPr>
              <w:t xml:space="preserve"> and de</w:t>
            </w:r>
            <w:r w:rsidRPr="0063143B">
              <w:rPr>
                <w:bCs/>
                <w:lang w:eastAsia="zh-CN"/>
              </w:rPr>
              <w:t>activation</w:t>
            </w:r>
            <w:r w:rsidRPr="0063143B">
              <w:rPr>
                <w:rFonts w:hint="eastAsia"/>
                <w:bCs/>
                <w:lang w:eastAsia="zh-CN"/>
              </w:rPr>
              <w:t xml:space="preserve"> procedures for both s</w:t>
            </w:r>
            <w:r w:rsidRPr="0063143B">
              <w:rPr>
                <w:bCs/>
                <w:lang w:eastAsia="zh-CN"/>
              </w:rPr>
              <w:t>ignalling-based</w:t>
            </w:r>
            <w:r w:rsidRPr="0063143B">
              <w:rPr>
                <w:rFonts w:hint="eastAsia"/>
                <w:bCs/>
                <w:lang w:eastAsia="zh-CN"/>
              </w:rPr>
              <w:t xml:space="preserve"> and management</w:t>
            </w:r>
            <w:r w:rsidRPr="0063143B">
              <w:rPr>
                <w:bCs/>
                <w:lang w:eastAsia="zh-CN"/>
              </w:rPr>
              <w:t>-based</w:t>
            </w:r>
            <w:r w:rsidRPr="0063143B"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 w:rsidRPr="0063143B">
              <w:rPr>
                <w:rFonts w:hint="eastAsia"/>
                <w:bCs/>
                <w:lang w:eastAsia="zh-CN"/>
              </w:rPr>
              <w:t>QoE</w:t>
            </w:r>
            <w:proofErr w:type="spellEnd"/>
            <w:r w:rsidRPr="0063143B">
              <w:rPr>
                <w:rFonts w:hint="eastAsia"/>
                <w:bCs/>
                <w:lang w:eastAsia="zh-CN"/>
              </w:rPr>
              <w:t xml:space="preserve"> measurement</w:t>
            </w:r>
            <w:r w:rsidRPr="0063143B">
              <w:rPr>
                <w:bCs/>
                <w:lang w:eastAsia="zh-CN"/>
              </w:rPr>
              <w:t xml:space="preserve"> collection and reporting, </w:t>
            </w:r>
            <w:r w:rsidRPr="0063143B">
              <w:rPr>
                <w:rFonts w:hint="eastAsia"/>
                <w:bCs/>
                <w:lang w:eastAsia="zh-CN"/>
              </w:rPr>
              <w:t xml:space="preserve">taking </w:t>
            </w:r>
            <w:r w:rsidRPr="0063143B">
              <w:rPr>
                <w:rFonts w:hint="eastAsia"/>
              </w:rPr>
              <w:t xml:space="preserve">LTE </w:t>
            </w:r>
            <w:proofErr w:type="spellStart"/>
            <w:r w:rsidRPr="0063143B">
              <w:rPr>
                <w:rFonts w:hint="eastAsia"/>
              </w:rPr>
              <w:t>QoE</w:t>
            </w:r>
            <w:proofErr w:type="spellEnd"/>
            <w:r w:rsidRPr="0063143B">
              <w:rPr>
                <w:rFonts w:hint="eastAsia"/>
              </w:rPr>
              <w:t xml:space="preserve"> sol</w:t>
            </w:r>
            <w:r w:rsidRPr="0063143B">
              <w:t xml:space="preserve">utions </w:t>
            </w:r>
            <w:r w:rsidRPr="0063143B">
              <w:rPr>
                <w:rFonts w:hint="eastAsia"/>
              </w:rPr>
              <w:t>as baseline</w:t>
            </w:r>
            <w:r>
              <w:t xml:space="preserve">, as defined in </w:t>
            </w:r>
            <w:proofErr w:type="spellStart"/>
            <w:r>
              <w:t>TR</w:t>
            </w:r>
            <w:proofErr w:type="spellEnd"/>
            <w:r>
              <w:t xml:space="preserve"> 38.890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26B67587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63143B">
              <w:rPr>
                <w:rFonts w:hint="eastAsia"/>
                <w:bCs/>
                <w:lang w:eastAsia="zh-CN"/>
              </w:rPr>
              <w:t xml:space="preserve">Specify </w:t>
            </w:r>
            <w:r w:rsidRPr="0063143B">
              <w:rPr>
                <w:rFonts w:hint="eastAsia"/>
                <w:lang w:eastAsia="zh-CN"/>
              </w:rPr>
              <w:t>c</w:t>
            </w:r>
            <w:r w:rsidRPr="0063143B">
              <w:rPr>
                <w:lang w:eastAsia="zh-CN"/>
              </w:rPr>
              <w:t xml:space="preserve">onfiguration and </w:t>
            </w:r>
            <w:r w:rsidRPr="0063143B">
              <w:rPr>
                <w:rFonts w:hint="eastAsia"/>
                <w:lang w:eastAsia="zh-CN"/>
              </w:rPr>
              <w:t>r</w:t>
            </w:r>
            <w:r w:rsidRPr="0063143B">
              <w:rPr>
                <w:lang w:eastAsia="zh-CN"/>
              </w:rPr>
              <w:t xml:space="preserve">eporting for multiple simultaneous </w:t>
            </w:r>
            <w:proofErr w:type="spellStart"/>
            <w:r w:rsidRPr="0063143B">
              <w:rPr>
                <w:lang w:eastAsia="zh-CN"/>
              </w:rPr>
              <w:t>QoE</w:t>
            </w:r>
            <w:proofErr w:type="spellEnd"/>
            <w:r w:rsidRPr="0063143B">
              <w:rPr>
                <w:lang w:eastAsia="zh-CN"/>
              </w:rPr>
              <w:t xml:space="preserve"> measurements</w:t>
            </w:r>
            <w:r w:rsidRPr="0063143B">
              <w:rPr>
                <w:rFonts w:hint="eastAsia"/>
                <w:lang w:eastAsia="zh-CN"/>
              </w:rPr>
              <w:t xml:space="preserve"> at a </w:t>
            </w:r>
            <w:proofErr w:type="spellStart"/>
            <w:r w:rsidRPr="0063143B"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40C7713E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 handling at RAN overload</w:t>
            </w:r>
            <w:r>
              <w:rPr>
                <w:rFonts w:hint="eastAsia"/>
                <w:bCs/>
                <w:lang w:eastAsia="zh-CN"/>
              </w:rPr>
              <w:t>, including</w:t>
            </w:r>
            <w:r>
              <w:rPr>
                <w:lang w:val="en-US" w:eastAsia="zh-CN"/>
              </w:rPr>
              <w:t xml:space="preserve"> pause</w:t>
            </w:r>
            <w:r>
              <w:rPr>
                <w:rFonts w:hint="eastAsia"/>
                <w:lang w:val="en-US" w:eastAsia="zh-CN"/>
              </w:rPr>
              <w:t xml:space="preserve"> and resume of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measurement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E503004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63143B"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 w:rsidRPr="0063143B">
              <w:rPr>
                <w:bCs/>
                <w:lang w:eastAsia="zh-CN"/>
              </w:rPr>
              <w:t>QoE</w:t>
            </w:r>
            <w:proofErr w:type="spellEnd"/>
            <w:r w:rsidRPr="0063143B">
              <w:rPr>
                <w:bCs/>
                <w:lang w:eastAsia="zh-CN"/>
              </w:rPr>
              <w:t xml:space="preserve"> measurement handling in </w:t>
            </w:r>
            <w:proofErr w:type="spellStart"/>
            <w:r w:rsidRPr="0063143B">
              <w:rPr>
                <w:bCs/>
                <w:lang w:eastAsia="zh-CN"/>
              </w:rPr>
              <w:t>RRC_INACTIVE</w:t>
            </w:r>
            <w:proofErr w:type="spellEnd"/>
            <w:r w:rsidRPr="0063143B">
              <w:rPr>
                <w:bCs/>
                <w:lang w:eastAsia="zh-CN"/>
              </w:rPr>
              <w:t>, i.e.</w:t>
            </w:r>
            <w:r w:rsidRPr="0063143B" w:rsidDel="00F0645C">
              <w:rPr>
                <w:bCs/>
                <w:lang w:eastAsia="zh-CN"/>
              </w:rPr>
              <w:t xml:space="preserve"> </w:t>
            </w:r>
            <w:r w:rsidRPr="0063143B">
              <w:rPr>
                <w:bCs/>
                <w:lang w:eastAsia="zh-CN"/>
              </w:rPr>
              <w:t xml:space="preserve">keeping the </w:t>
            </w:r>
            <w:proofErr w:type="spellStart"/>
            <w:r w:rsidRPr="0063143B">
              <w:rPr>
                <w:bCs/>
                <w:lang w:eastAsia="zh-CN"/>
              </w:rPr>
              <w:t>QoE</w:t>
            </w:r>
            <w:proofErr w:type="spellEnd"/>
            <w:r w:rsidRPr="0063143B">
              <w:rPr>
                <w:bCs/>
                <w:lang w:eastAsia="zh-CN"/>
              </w:rPr>
              <w:t xml:space="preserve"> measurement configuration without measuring and reusing the same configuration upon </w:t>
            </w:r>
            <w:r w:rsidRPr="0063143B">
              <w:rPr>
                <w:rFonts w:hint="eastAsia"/>
                <w:bCs/>
                <w:lang w:eastAsia="zh-CN"/>
              </w:rPr>
              <w:t>transition</w:t>
            </w:r>
            <w:r w:rsidRPr="0063143B">
              <w:rPr>
                <w:bCs/>
                <w:lang w:eastAsia="zh-CN"/>
              </w:rPr>
              <w:t xml:space="preserve"> from </w:t>
            </w:r>
            <w:proofErr w:type="spellStart"/>
            <w:r w:rsidRPr="0063143B">
              <w:rPr>
                <w:bCs/>
                <w:lang w:eastAsia="zh-CN"/>
              </w:rPr>
              <w:t>RRC_INACTIVE</w:t>
            </w:r>
            <w:proofErr w:type="spellEnd"/>
            <w:r w:rsidRPr="0063143B">
              <w:rPr>
                <w:bCs/>
                <w:lang w:eastAsia="zh-CN"/>
              </w:rPr>
              <w:t xml:space="preserve"> to </w:t>
            </w:r>
            <w:proofErr w:type="spellStart"/>
            <w:r w:rsidRPr="0063143B">
              <w:rPr>
                <w:bCs/>
                <w:lang w:eastAsia="zh-CN"/>
              </w:rPr>
              <w:t>RRC_CONNECTED</w:t>
            </w:r>
            <w:proofErr w:type="spellEnd"/>
            <w:r>
              <w:rPr>
                <w:rFonts w:hint="eastAsia"/>
                <w:bCs/>
                <w:lang w:eastAsia="zh-CN"/>
              </w:rPr>
              <w:t>.</w:t>
            </w:r>
          </w:p>
          <w:p w14:paraId="254ED0C9" w14:textId="77777777" w:rsidR="00F04F0A" w:rsidRDefault="00F04F0A" w:rsidP="00F04F0A">
            <w:pPr>
              <w:spacing w:after="0"/>
              <w:ind w:left="4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NOTE: </w:t>
            </w:r>
            <w:proofErr w:type="spellStart"/>
            <w:r>
              <w:rPr>
                <w:bCs/>
                <w:lang w:eastAsia="zh-CN"/>
              </w:rPr>
              <w:t>RRC</w:t>
            </w:r>
            <w:proofErr w:type="spellEnd"/>
            <w:r>
              <w:rPr>
                <w:bCs/>
                <w:lang w:eastAsia="zh-CN"/>
              </w:rPr>
              <w:t xml:space="preserve"> segmentation may be needed for transmission of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reports, and any potential solutions need detailed technical specification of the procedures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(</w:t>
            </w:r>
            <w:r>
              <w:rPr>
                <w:rFonts w:hint="eastAsia"/>
                <w:bCs/>
                <w:lang w:val="en-US" w:eastAsia="zh-CN"/>
              </w:rPr>
              <w:t>if time allow</w:t>
            </w:r>
            <w:r>
              <w:rPr>
                <w:bCs/>
                <w:lang w:val="en-US" w:eastAsia="zh-CN"/>
              </w:rPr>
              <w:t>s</w:t>
            </w:r>
            <w:r>
              <w:rPr>
                <w:rFonts w:hint="eastAsia"/>
                <w:bCs/>
                <w:lang w:val="en-US" w:eastAsia="zh-CN"/>
              </w:rPr>
              <w:t xml:space="preserve"> in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RAN2</w:t>
            </w:r>
            <w:proofErr w:type="spellEnd"/>
            <w:r>
              <w:rPr>
                <w:bCs/>
                <w:lang w:val="en-US" w:eastAsia="zh-CN"/>
              </w:rPr>
              <w:t>)</w:t>
            </w:r>
            <w:r>
              <w:rPr>
                <w:bCs/>
                <w:lang w:eastAsia="zh-CN"/>
              </w:rPr>
              <w:t>.</w:t>
            </w:r>
          </w:p>
          <w:p w14:paraId="5BAC85DC" w14:textId="77777777" w:rsidR="00F04F0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  <w:lang w:val="en-US" w:eastAsia="zh-CN"/>
              </w:rPr>
            </w:pPr>
            <w:r w:rsidRPr="0063143B">
              <w:rPr>
                <w:bCs/>
                <w:lang w:val="en-US" w:eastAsia="zh-CN"/>
              </w:rPr>
              <w:t xml:space="preserve">Specify </w:t>
            </w:r>
            <w:r w:rsidRPr="0063143B">
              <w:rPr>
                <w:rFonts w:hint="eastAsia"/>
                <w:bCs/>
                <w:lang w:val="en-US" w:eastAsia="zh-CN"/>
              </w:rPr>
              <w:t>the</w:t>
            </w:r>
            <w:r w:rsidRPr="0063143B">
              <w:rPr>
                <w:bCs/>
                <w:lang w:val="en-US" w:eastAsia="zh-CN"/>
              </w:rPr>
              <w:t xml:space="preserve"> support for </w:t>
            </w:r>
            <w:proofErr w:type="spellStart"/>
            <w:r w:rsidRPr="0063143B">
              <w:rPr>
                <w:bCs/>
                <w:lang w:val="en-US" w:eastAsia="zh-CN"/>
              </w:rPr>
              <w:t>QoE</w:t>
            </w:r>
            <w:proofErr w:type="spellEnd"/>
            <w:r w:rsidRPr="0063143B">
              <w:rPr>
                <w:bCs/>
                <w:lang w:val="en-US" w:eastAsia="zh-CN"/>
              </w:rPr>
              <w:t xml:space="preserve"> measurement collection and reporting continuity </w:t>
            </w:r>
            <w:r w:rsidRPr="0063143B">
              <w:rPr>
                <w:rFonts w:hint="eastAsia"/>
                <w:bCs/>
                <w:lang w:val="en-US" w:eastAsia="zh-CN"/>
              </w:rPr>
              <w:t>in</w:t>
            </w:r>
            <w:r w:rsidRPr="0063143B">
              <w:rPr>
                <w:bCs/>
                <w:lang w:val="en-US" w:eastAsia="zh-CN"/>
              </w:rPr>
              <w:t xml:space="preserve"> </w:t>
            </w:r>
            <w:r w:rsidRPr="0063143B">
              <w:rPr>
                <w:szCs w:val="18"/>
              </w:rPr>
              <w:t>intra-system intra-RAT</w:t>
            </w:r>
            <w:r w:rsidRPr="0063143B">
              <w:rPr>
                <w:bCs/>
                <w:lang w:val="en-US" w:eastAsia="zh-CN"/>
              </w:rPr>
              <w:t xml:space="preserve"> mobility</w:t>
            </w:r>
            <w:r w:rsidRPr="0063143B">
              <w:rPr>
                <w:rFonts w:hint="eastAsia"/>
                <w:bCs/>
                <w:lang w:val="en-US" w:eastAsia="zh-CN"/>
              </w:rPr>
              <w:t xml:space="preserve"> scenario</w:t>
            </w:r>
            <w:r w:rsidRPr="0063143B">
              <w:rPr>
                <w:bCs/>
                <w:lang w:val="en-US" w:eastAsia="zh-CN"/>
              </w:rPr>
              <w:t xml:space="preserve"> for signaling based </w:t>
            </w:r>
            <w:proofErr w:type="spellStart"/>
            <w:r w:rsidRPr="0063143B">
              <w:rPr>
                <w:bCs/>
                <w:lang w:val="en-US" w:eastAsia="zh-CN"/>
              </w:rPr>
              <w:t>QoE</w:t>
            </w:r>
            <w:proofErr w:type="spellEnd"/>
            <w:r w:rsidRPr="0063143B">
              <w:rPr>
                <w:rFonts w:hint="eastAsia"/>
                <w:bCs/>
                <w:lang w:val="en-US" w:eastAsia="zh-CN"/>
              </w:rPr>
              <w:t>.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Mobility </w:t>
            </w:r>
            <w:r>
              <w:rPr>
                <w:rFonts w:hint="eastAsia"/>
                <w:lang w:val="en-US" w:eastAsia="zh-CN"/>
              </w:rPr>
              <w:t>support</w:t>
            </w:r>
            <w:r>
              <w:rPr>
                <w:lang w:eastAsia="zh-CN"/>
              </w:rPr>
              <w:t xml:space="preserve"> for </w:t>
            </w:r>
            <w:r>
              <w:rPr>
                <w:bCs/>
                <w:lang w:eastAsia="zh-CN"/>
              </w:rPr>
              <w:t>management based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</w:t>
            </w:r>
            <w:r>
              <w:rPr>
                <w:bCs/>
                <w:lang w:eastAsia="zh-CN"/>
              </w:rPr>
              <w:t xml:space="preserve">ts is pending input from </w:t>
            </w:r>
            <w:proofErr w:type="spellStart"/>
            <w:r>
              <w:rPr>
                <w:bCs/>
                <w:lang w:eastAsia="zh-CN"/>
              </w:rPr>
              <w:t>SA5</w:t>
            </w:r>
            <w:proofErr w:type="spellEnd"/>
            <w:r>
              <w:rPr>
                <w:bCs/>
                <w:lang w:eastAsia="zh-CN"/>
              </w:rPr>
              <w:t xml:space="preserve">. </w:t>
            </w:r>
            <w:r>
              <w:rPr>
                <w:bCs/>
                <w:lang w:val="en-US" w:eastAsia="zh-CN"/>
              </w:rPr>
              <w:t>[</w:t>
            </w:r>
            <w:proofErr w:type="spellStart"/>
            <w:r>
              <w:rPr>
                <w:bCs/>
                <w:lang w:val="en-US" w:eastAsia="zh-CN"/>
              </w:rPr>
              <w:t>RAN3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Cs/>
                <w:lang w:val="en-US" w:eastAsia="zh-CN"/>
              </w:rPr>
              <w:t>RAN2</w:t>
            </w:r>
            <w:proofErr w:type="spellEnd"/>
            <w:r>
              <w:rPr>
                <w:bCs/>
                <w:lang w:val="en-US" w:eastAsia="zh-CN"/>
              </w:rPr>
              <w:t>]</w:t>
            </w:r>
          </w:p>
          <w:p w14:paraId="049836C5" w14:textId="77777777" w:rsidR="00F04F0A" w:rsidRDefault="00F04F0A" w:rsidP="00F04F0A">
            <w:pPr>
              <w:spacing w:after="0"/>
              <w:rPr>
                <w:bCs/>
                <w:lang w:eastAsia="zh-CN"/>
              </w:rPr>
            </w:pPr>
          </w:p>
          <w:p w14:paraId="5E79E1FB" w14:textId="77777777" w:rsidR="00F04F0A" w:rsidRDefault="00F04F0A" w:rsidP="00110C4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426" w:hanging="426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 xml:space="preserve">To support RAN visible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>, evaluate and s</w:t>
            </w:r>
            <w:r>
              <w:rPr>
                <w:rFonts w:hint="eastAsia"/>
                <w:bCs/>
                <w:lang w:eastAsia="zh-CN"/>
              </w:rPr>
              <w:t xml:space="preserve">pecify </w:t>
            </w:r>
            <w:r>
              <w:rPr>
                <w:bCs/>
                <w:lang w:eastAsia="zh-CN"/>
              </w:rPr>
              <w:t>an initial relevant set of RAN</w:t>
            </w:r>
            <w:r>
              <w:rPr>
                <w:rFonts w:hint="eastAsia"/>
                <w:bCs/>
                <w:lang w:eastAsia="zh-CN"/>
              </w:rPr>
              <w:t xml:space="preserve">-visible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parameter</w:t>
            </w:r>
            <w:r>
              <w:rPr>
                <w:bCs/>
                <w:lang w:eastAsia="zh-CN"/>
              </w:rPr>
              <w:t>s, then specify c</w:t>
            </w:r>
            <w:r>
              <w:rPr>
                <w:bCs/>
              </w:rPr>
              <w:t>onfiguration</w:t>
            </w:r>
            <w:r>
              <w:rPr>
                <w:rFonts w:hint="eastAsia"/>
                <w:bCs/>
                <w:lang w:eastAsia="zh-CN"/>
              </w:rPr>
              <w:t xml:space="preserve"> and</w:t>
            </w:r>
            <w:r>
              <w:rPr>
                <w:bCs/>
              </w:rPr>
              <w:t xml:space="preserve"> reporting</w:t>
            </w:r>
            <w:r>
              <w:rPr>
                <w:bCs/>
                <w:lang w:eastAsia="zh-CN"/>
              </w:rPr>
              <w:t>.</w:t>
            </w:r>
            <w:r w:rsidRPr="00744DC1"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[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RAN3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, </w:t>
            </w:r>
            <w:proofErr w:type="spellStart"/>
            <w:r>
              <w:rPr>
                <w:bCs/>
                <w:lang w:val="en-US" w:eastAsia="zh-CN"/>
              </w:rPr>
              <w:t>RAN2</w:t>
            </w:r>
            <w:proofErr w:type="spellEnd"/>
            <w:r>
              <w:rPr>
                <w:bCs/>
                <w:lang w:val="en-US" w:eastAsia="zh-CN"/>
              </w:rPr>
              <w:t>]</w:t>
            </w:r>
          </w:p>
          <w:p w14:paraId="04DF3FCA" w14:textId="77777777" w:rsidR="00F04F0A" w:rsidRPr="005153E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27328D">
              <w:rPr>
                <w:bCs/>
                <w:lang w:val="en-US" w:eastAsia="zh-CN"/>
              </w:rPr>
              <w:t xml:space="preserve">Specify </w:t>
            </w:r>
            <w:r w:rsidRPr="0027328D">
              <w:rPr>
                <w:rFonts w:hint="eastAsia"/>
                <w:bCs/>
                <w:lang w:val="en-US" w:eastAsia="zh-CN"/>
              </w:rPr>
              <w:t>the</w:t>
            </w:r>
            <w:r w:rsidRPr="0027328D">
              <w:rPr>
                <w:bCs/>
                <w:lang w:val="en-US" w:eastAsia="zh-CN"/>
              </w:rPr>
              <w:t xml:space="preserve"> support for </w:t>
            </w:r>
            <w:r w:rsidRPr="0027328D">
              <w:rPr>
                <w:rFonts w:hint="eastAsia"/>
                <w:bCs/>
                <w:lang w:val="en-US" w:eastAsia="zh-CN"/>
              </w:rPr>
              <w:t>p</w:t>
            </w:r>
            <w:r w:rsidRPr="0027328D">
              <w:rPr>
                <w:bCs/>
                <w:lang w:val="en-US" w:eastAsia="zh-CN"/>
              </w:rPr>
              <w:t xml:space="preserve">er-slice </w:t>
            </w:r>
            <w:proofErr w:type="spellStart"/>
            <w:r w:rsidRPr="0027328D">
              <w:rPr>
                <w:bCs/>
                <w:lang w:val="en-US" w:eastAsia="zh-CN"/>
              </w:rPr>
              <w:t>QoE</w:t>
            </w:r>
            <w:proofErr w:type="spellEnd"/>
            <w:r w:rsidRPr="0027328D">
              <w:rPr>
                <w:bCs/>
                <w:lang w:val="en-US" w:eastAsia="zh-CN"/>
              </w:rPr>
              <w:t xml:space="preserve"> measurement</w:t>
            </w:r>
            <w:r w:rsidRPr="0027328D">
              <w:rPr>
                <w:rFonts w:hint="eastAsia"/>
                <w:bCs/>
                <w:lang w:val="en-US" w:eastAsia="zh-CN"/>
              </w:rPr>
              <w:t xml:space="preserve">. </w:t>
            </w:r>
            <w:r w:rsidRPr="0027328D">
              <w:rPr>
                <w:bCs/>
                <w:lang w:val="en-US" w:eastAsia="zh-CN"/>
              </w:rPr>
              <w:t>[</w:t>
            </w:r>
            <w:proofErr w:type="spellStart"/>
            <w:r w:rsidRPr="0027328D">
              <w:rPr>
                <w:rFonts w:hint="eastAsia"/>
                <w:bCs/>
                <w:lang w:val="en-US" w:eastAsia="zh-CN"/>
              </w:rPr>
              <w:t>RAN3</w:t>
            </w:r>
            <w:proofErr w:type="spellEnd"/>
            <w:r w:rsidRPr="0027328D">
              <w:rPr>
                <w:rFonts w:hint="eastAsia"/>
                <w:bCs/>
                <w:lang w:val="en-US" w:eastAsia="zh-CN"/>
              </w:rPr>
              <w:t xml:space="preserve">, </w:t>
            </w:r>
            <w:proofErr w:type="spellStart"/>
            <w:r w:rsidRPr="0027328D">
              <w:rPr>
                <w:bCs/>
                <w:lang w:val="en-US" w:eastAsia="zh-CN"/>
              </w:rPr>
              <w:t>RAN2</w:t>
            </w:r>
            <w:proofErr w:type="spellEnd"/>
            <w:r w:rsidRPr="0027328D">
              <w:rPr>
                <w:bCs/>
                <w:lang w:val="en-US" w:eastAsia="zh-CN"/>
              </w:rPr>
              <w:t>]</w:t>
            </w:r>
            <w:bookmarkStart w:id="1" w:name="_Hlk67518295"/>
          </w:p>
          <w:p w14:paraId="039EE78D" w14:textId="77777777" w:rsidR="00F04F0A" w:rsidRPr="005153E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27328D">
              <w:rPr>
                <w:bCs/>
                <w:highlight w:val="yellow"/>
                <w:lang w:val="en-US" w:eastAsia="zh-CN"/>
              </w:rPr>
              <w:t xml:space="preserve">Specify the necessary mechanism to support alignment of radio-related measurement (i.e. MDT) and </w:t>
            </w:r>
            <w:proofErr w:type="spellStart"/>
            <w:r w:rsidRPr="0027328D">
              <w:rPr>
                <w:bCs/>
                <w:highlight w:val="yellow"/>
                <w:lang w:val="en-US" w:eastAsia="zh-CN"/>
              </w:rPr>
              <w:t>QoE</w:t>
            </w:r>
            <w:proofErr w:type="spellEnd"/>
            <w:r w:rsidRPr="0027328D">
              <w:rPr>
                <w:bCs/>
                <w:highlight w:val="yellow"/>
                <w:lang w:val="en-US" w:eastAsia="zh-CN"/>
              </w:rPr>
              <w:t xml:space="preserve"> measurement</w:t>
            </w:r>
            <w:r w:rsidRPr="005153EA">
              <w:rPr>
                <w:bCs/>
                <w:lang w:val="en-US" w:eastAsia="zh-CN"/>
              </w:rPr>
              <w:t>. [</w:t>
            </w:r>
            <w:proofErr w:type="spellStart"/>
            <w:r w:rsidRPr="005153EA">
              <w:rPr>
                <w:bCs/>
                <w:lang w:val="en-US" w:eastAsia="zh-CN"/>
              </w:rPr>
              <w:t>RAN3</w:t>
            </w:r>
            <w:proofErr w:type="spellEnd"/>
            <w:r w:rsidRPr="005153EA">
              <w:rPr>
                <w:bCs/>
                <w:lang w:val="en-US" w:eastAsia="zh-CN"/>
              </w:rPr>
              <w:t xml:space="preserve">, </w:t>
            </w:r>
            <w:proofErr w:type="spellStart"/>
            <w:r w:rsidRPr="005153EA">
              <w:rPr>
                <w:bCs/>
                <w:lang w:val="en-US" w:eastAsia="zh-CN"/>
              </w:rPr>
              <w:t>RAN2</w:t>
            </w:r>
            <w:proofErr w:type="spellEnd"/>
            <w:r w:rsidRPr="005153EA">
              <w:rPr>
                <w:bCs/>
                <w:lang w:val="en-US" w:eastAsia="zh-CN"/>
              </w:rPr>
              <w:t>]</w:t>
            </w:r>
            <w:bookmarkEnd w:id="1"/>
          </w:p>
          <w:p w14:paraId="0225C46C" w14:textId="77777777" w:rsidR="00F04F0A" w:rsidRDefault="00F04F0A" w:rsidP="00F04F0A">
            <w:pPr>
              <w:spacing w:beforeLines="50" w:before="120" w:after="0"/>
              <w:ind w:leftChars="10" w:left="20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Note: </w:t>
            </w:r>
            <w:r>
              <w:rPr>
                <w:rFonts w:hint="eastAsia"/>
                <w:bCs/>
                <w:lang w:val="en-US" w:eastAsia="zh-CN"/>
              </w:rPr>
              <w:t xml:space="preserve">If needed, </w:t>
            </w:r>
            <w:r>
              <w:rPr>
                <w:bCs/>
                <w:lang w:val="en-US" w:eastAsia="zh-CN"/>
              </w:rPr>
              <w:t xml:space="preserve">co-operate with </w:t>
            </w:r>
            <w:r>
              <w:rPr>
                <w:rFonts w:hint="eastAsia"/>
                <w:bCs/>
                <w:lang w:val="en-US" w:eastAsia="zh-CN"/>
              </w:rPr>
              <w:t>o</w:t>
            </w:r>
            <w:r>
              <w:rPr>
                <w:bCs/>
                <w:lang w:val="en-US" w:eastAsia="zh-CN"/>
              </w:rPr>
              <w:t xml:space="preserve">ther working groups, e.g. </w:t>
            </w:r>
            <w:proofErr w:type="spellStart"/>
            <w:r>
              <w:rPr>
                <w:bCs/>
                <w:lang w:val="en-US" w:eastAsia="zh-CN"/>
              </w:rPr>
              <w:t>SA4</w:t>
            </w:r>
            <w:proofErr w:type="spellEnd"/>
            <w:r>
              <w:rPr>
                <w:bCs/>
                <w:lang w:val="en-US" w:eastAsia="zh-CN"/>
              </w:rPr>
              <w:t>/</w:t>
            </w:r>
            <w:proofErr w:type="spellStart"/>
            <w:r>
              <w:rPr>
                <w:bCs/>
                <w:lang w:val="en-US" w:eastAsia="zh-CN"/>
              </w:rPr>
              <w:t>SA5</w:t>
            </w:r>
            <w:proofErr w:type="spellEnd"/>
            <w:r>
              <w:rPr>
                <w:bCs/>
                <w:lang w:val="en-US" w:eastAsia="zh-CN"/>
              </w:rPr>
              <w:t>/</w:t>
            </w:r>
            <w:proofErr w:type="spellStart"/>
            <w:r>
              <w:rPr>
                <w:bCs/>
                <w:lang w:val="en-US" w:eastAsia="zh-CN"/>
              </w:rPr>
              <w:t>CT1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7DED1F8C" w14:textId="77777777" w:rsidR="00F04F0A" w:rsidRDefault="00F04F0A" w:rsidP="00414A05">
            <w:pPr>
              <w:spacing w:after="0"/>
              <w:ind w:left="420"/>
            </w:pPr>
          </w:p>
        </w:tc>
      </w:tr>
    </w:tbl>
    <w:p w14:paraId="12FEA5F4" w14:textId="4AAE8A91" w:rsidR="00313797" w:rsidRPr="00F04F0A" w:rsidRDefault="00313797" w:rsidP="00F04F0A">
      <w:pPr>
        <w:spacing w:before="240" w:after="0"/>
        <w:rPr>
          <w:rFonts w:eastAsia="宋体"/>
          <w:lang w:eastAsia="zh-CN"/>
        </w:rPr>
      </w:pPr>
      <w:r>
        <w:t xml:space="preserve">This contribution focuses on the </w:t>
      </w:r>
      <w:r w:rsidR="0027328D" w:rsidRPr="0027328D">
        <w:t xml:space="preserve">alignment of radio-related measurement and </w:t>
      </w:r>
      <w:proofErr w:type="spellStart"/>
      <w:r w:rsidR="0027328D" w:rsidRPr="0027328D">
        <w:t>QoE</w:t>
      </w:r>
      <w:proofErr w:type="spellEnd"/>
      <w:r w:rsidR="0027328D" w:rsidRPr="0027328D">
        <w:t xml:space="preserve"> measurement </w:t>
      </w:r>
      <w:r w:rsidR="00F04F0A">
        <w:t>and provides the specification impacts</w:t>
      </w:r>
      <w:r>
        <w:t>.</w:t>
      </w:r>
    </w:p>
    <w:p w14:paraId="4E312D40" w14:textId="50E12ABF" w:rsidR="00006AA0" w:rsidRDefault="00006AA0" w:rsidP="005B30E5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t>Discussion</w:t>
      </w:r>
    </w:p>
    <w:p w14:paraId="36BB776C" w14:textId="258EEA84" w:rsidR="005B30E5" w:rsidRDefault="005B30E5" w:rsidP="005B30E5">
      <w:pPr>
        <w:rPr>
          <w:bCs/>
          <w:lang w:eastAsia="zh-CN"/>
        </w:rPr>
      </w:pPr>
      <w:r>
        <w:t xml:space="preserve">According to the objectives of the </w:t>
      </w:r>
      <w:proofErr w:type="spellStart"/>
      <w:r>
        <w:t>WID</w:t>
      </w:r>
      <w:proofErr w:type="spellEnd"/>
      <w:r>
        <w:t xml:space="preserve">, for the </w:t>
      </w:r>
      <w:proofErr w:type="spellStart"/>
      <w:r>
        <w:t>QoE</w:t>
      </w:r>
      <w:proofErr w:type="spellEnd"/>
      <w:r>
        <w:t xml:space="preserve"> measurement in </w:t>
      </w:r>
      <w:proofErr w:type="spellStart"/>
      <w:r>
        <w:t>RRC_INACTIVE</w:t>
      </w:r>
      <w:proofErr w:type="spellEnd"/>
      <w:r>
        <w:t xml:space="preserve">, </w:t>
      </w:r>
      <w:proofErr w:type="spellStart"/>
      <w:r>
        <w:t>R17</w:t>
      </w:r>
      <w:proofErr w:type="spellEnd"/>
      <w:r>
        <w:t xml:space="preserve"> will only support </w:t>
      </w:r>
      <w:r w:rsidRPr="0063143B">
        <w:rPr>
          <w:bCs/>
          <w:lang w:eastAsia="zh-CN"/>
        </w:rPr>
        <w:t xml:space="preserve">keeping the </w:t>
      </w:r>
      <w:proofErr w:type="spellStart"/>
      <w:r w:rsidRPr="0063143B">
        <w:rPr>
          <w:bCs/>
          <w:lang w:eastAsia="zh-CN"/>
        </w:rPr>
        <w:t>QoE</w:t>
      </w:r>
      <w:proofErr w:type="spellEnd"/>
      <w:r w:rsidRPr="0063143B">
        <w:rPr>
          <w:bCs/>
          <w:lang w:eastAsia="zh-CN"/>
        </w:rPr>
        <w:t xml:space="preserve"> measurement configuration without measuring and reusing the same configuration upon </w:t>
      </w:r>
      <w:r w:rsidRPr="0063143B">
        <w:rPr>
          <w:rFonts w:hint="eastAsia"/>
          <w:bCs/>
          <w:lang w:eastAsia="zh-CN"/>
        </w:rPr>
        <w:t>transition</w:t>
      </w:r>
      <w:r w:rsidRPr="0063143B">
        <w:rPr>
          <w:bCs/>
          <w:lang w:eastAsia="zh-CN"/>
        </w:rPr>
        <w:t xml:space="preserve"> from </w:t>
      </w:r>
      <w:proofErr w:type="spellStart"/>
      <w:r w:rsidRPr="0063143B">
        <w:rPr>
          <w:bCs/>
          <w:lang w:eastAsia="zh-CN"/>
        </w:rPr>
        <w:t>RRC_INACTIVE</w:t>
      </w:r>
      <w:proofErr w:type="spellEnd"/>
      <w:r w:rsidRPr="0063143B">
        <w:rPr>
          <w:bCs/>
          <w:lang w:eastAsia="zh-CN"/>
        </w:rPr>
        <w:t xml:space="preserve"> to </w:t>
      </w:r>
      <w:proofErr w:type="spellStart"/>
      <w:r w:rsidRPr="0063143B">
        <w:rPr>
          <w:bCs/>
          <w:lang w:eastAsia="zh-CN"/>
        </w:rPr>
        <w:t>RRC_CONNECTED</w:t>
      </w:r>
      <w:proofErr w:type="spellEnd"/>
      <w:r>
        <w:rPr>
          <w:bCs/>
          <w:lang w:eastAsia="zh-CN"/>
        </w:rPr>
        <w:t xml:space="preserve">. Also according to the conclusion in the SI, the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 in </w:t>
      </w:r>
      <w:proofErr w:type="spellStart"/>
      <w:r>
        <w:rPr>
          <w:bCs/>
          <w:lang w:eastAsia="zh-CN"/>
        </w:rPr>
        <w:t>RRC_IDLE</w:t>
      </w:r>
      <w:proofErr w:type="spellEnd"/>
      <w:r>
        <w:rPr>
          <w:bCs/>
          <w:lang w:eastAsia="zh-CN"/>
        </w:rPr>
        <w:t xml:space="preserve"> will be deprioritized in </w:t>
      </w:r>
      <w:proofErr w:type="spellStart"/>
      <w:r>
        <w:rPr>
          <w:bCs/>
          <w:lang w:eastAsia="zh-CN"/>
        </w:rPr>
        <w:t>R17</w:t>
      </w:r>
      <w:proofErr w:type="spellEnd"/>
      <w:r>
        <w:rPr>
          <w:bCs/>
          <w:lang w:eastAsia="zh-CN"/>
        </w:rPr>
        <w:t xml:space="preserve">. Therefore we think </w:t>
      </w:r>
      <w:proofErr w:type="spellStart"/>
      <w:r>
        <w:rPr>
          <w:bCs/>
          <w:lang w:eastAsia="zh-CN"/>
        </w:rPr>
        <w:t>R17</w:t>
      </w:r>
      <w:proofErr w:type="spellEnd"/>
      <w:r>
        <w:rPr>
          <w:bCs/>
          <w:lang w:eastAsia="zh-CN"/>
        </w:rPr>
        <w:t xml:space="preserve">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only supports the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 in </w:t>
      </w:r>
      <w:proofErr w:type="spellStart"/>
      <w:r>
        <w:rPr>
          <w:bCs/>
          <w:lang w:eastAsia="zh-CN"/>
        </w:rPr>
        <w:t>RRC_CONNECTED</w:t>
      </w:r>
      <w:proofErr w:type="spellEnd"/>
      <w:r>
        <w:rPr>
          <w:bCs/>
          <w:lang w:eastAsia="zh-CN"/>
        </w:rPr>
        <w:t>.</w:t>
      </w:r>
    </w:p>
    <w:p w14:paraId="7B2435C2" w14:textId="77777777" w:rsidR="005B30E5" w:rsidRPr="005B30E5" w:rsidRDefault="005B30E5" w:rsidP="00E90C07">
      <w:pPr>
        <w:pStyle w:val="Proposal"/>
        <w:numPr>
          <w:ilvl w:val="0"/>
          <w:numId w:val="45"/>
        </w:numPr>
      </w:pPr>
      <w:proofErr w:type="spellStart"/>
      <w:r w:rsidRPr="005B30E5">
        <w:t>R17</w:t>
      </w:r>
      <w:proofErr w:type="spellEnd"/>
      <w:r w:rsidRPr="005B30E5">
        <w:t xml:space="preserve"> only supports the </w:t>
      </w:r>
      <w:proofErr w:type="spellStart"/>
      <w:r w:rsidRPr="005B30E5">
        <w:t>QoE</w:t>
      </w:r>
      <w:proofErr w:type="spellEnd"/>
      <w:r w:rsidRPr="005B30E5">
        <w:t xml:space="preserve"> measurement in </w:t>
      </w:r>
      <w:proofErr w:type="spellStart"/>
      <w:r w:rsidRPr="005B30E5">
        <w:t>RRC_CONNECTED</w:t>
      </w:r>
      <w:proofErr w:type="spellEnd"/>
    </w:p>
    <w:p w14:paraId="5E0B8618" w14:textId="77777777" w:rsidR="005B30E5" w:rsidRPr="005B30E5" w:rsidRDefault="005B30E5" w:rsidP="005B30E5">
      <w:pPr>
        <w:rPr>
          <w:rFonts w:eastAsia="宋体"/>
          <w:lang w:eastAsia="zh-CN"/>
        </w:rPr>
      </w:pPr>
    </w:p>
    <w:p w14:paraId="366C68A4" w14:textId="6104B7DF" w:rsidR="0009738B" w:rsidRDefault="0009738B" w:rsidP="00782B50">
      <w:r>
        <w:rPr>
          <w:rFonts w:eastAsia="宋体"/>
          <w:lang w:eastAsia="zh-CN"/>
        </w:rPr>
        <w:t xml:space="preserve">According to the discussion in the SI, we think the motivation of alignment of radio-related measurement and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is to </w:t>
      </w:r>
      <w:r w:rsidRPr="00F8578C">
        <w:t>see how the radio</w:t>
      </w:r>
      <w:r>
        <w:t xml:space="preserve"> condition impact</w:t>
      </w:r>
      <w:r w:rsidR="00DD329C">
        <w:t>s</w:t>
      </w:r>
      <w:r>
        <w:t xml:space="preserve"> the </w:t>
      </w:r>
      <w:proofErr w:type="spellStart"/>
      <w:r>
        <w:t>QoE</w:t>
      </w:r>
      <w:proofErr w:type="spellEnd"/>
      <w:r>
        <w:t xml:space="preserve"> of the application</w:t>
      </w:r>
      <w:r w:rsidR="00DD329C">
        <w:t>, t</w:t>
      </w:r>
      <w:r>
        <w:t>he</w:t>
      </w:r>
      <w:r w:rsidR="00025BF5">
        <w:t xml:space="preserve">n the operators can use it to </w:t>
      </w:r>
      <w:r w:rsidR="004C6BAD">
        <w:t xml:space="preserve">further evaluate and improve the </w:t>
      </w:r>
      <w:proofErr w:type="spellStart"/>
      <w:r w:rsidR="004C6BAD">
        <w:t>QoE</w:t>
      </w:r>
      <w:proofErr w:type="spellEnd"/>
      <w:r w:rsidR="00025BF5">
        <w:t>.</w:t>
      </w:r>
    </w:p>
    <w:p w14:paraId="6161A032" w14:textId="0C24A5E0" w:rsidR="0009738B" w:rsidRDefault="0009738B" w:rsidP="00782B5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proofErr w:type="spellStart"/>
      <w:r>
        <w:rPr>
          <w:rFonts w:eastAsiaTheme="minorEastAsia"/>
          <w:lang w:eastAsia="zh-CN"/>
        </w:rPr>
        <w:t>R16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R17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introduced the MDT </w:t>
      </w:r>
      <w:r w:rsidR="00DD329C">
        <w:rPr>
          <w:rFonts w:eastAsiaTheme="minorEastAsia"/>
          <w:lang w:eastAsia="zh-CN"/>
        </w:rPr>
        <w:t xml:space="preserve">procedure </w:t>
      </w:r>
      <w:r>
        <w:rPr>
          <w:rFonts w:eastAsiaTheme="minorEastAsia"/>
          <w:lang w:eastAsia="zh-CN"/>
        </w:rPr>
        <w:t>to collect the radio-related measurement</w:t>
      </w:r>
      <w:r w:rsidR="00995BBE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995BBE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nd according to the </w:t>
      </w:r>
      <w:proofErr w:type="spellStart"/>
      <w:r>
        <w:rPr>
          <w:rFonts w:eastAsiaTheme="minorEastAsia"/>
          <w:lang w:eastAsia="zh-CN"/>
        </w:rPr>
        <w:t>TR</w:t>
      </w:r>
      <w:proofErr w:type="spellEnd"/>
      <w:r>
        <w:rPr>
          <w:rFonts w:eastAsiaTheme="minorEastAsia"/>
          <w:lang w:eastAsia="zh-CN"/>
        </w:rPr>
        <w:t xml:space="preserve"> 38.890 [2]</w:t>
      </w:r>
      <w:r w:rsidR="008C760F">
        <w:rPr>
          <w:rFonts w:eastAsiaTheme="minorEastAsia"/>
          <w:lang w:eastAsia="zh-CN"/>
        </w:rPr>
        <w:t>, the radio-related measurement should be collected by existing methods such as MDT</w:t>
      </w:r>
      <w:r w:rsidR="003D6022">
        <w:rPr>
          <w:rFonts w:eastAsiaTheme="minorEastAsia"/>
          <w:lang w:eastAsia="zh-CN"/>
        </w:rPr>
        <w:t xml:space="preserve">. </w:t>
      </w:r>
      <w:r w:rsidR="003D6022">
        <w:rPr>
          <w:bCs/>
          <w:szCs w:val="18"/>
        </w:rPr>
        <w:t xml:space="preserve">If new radio-related measurements, with respect to what is currently specified in MDT, are required for NR </w:t>
      </w:r>
      <w:proofErr w:type="spellStart"/>
      <w:r w:rsidR="003D6022">
        <w:rPr>
          <w:bCs/>
          <w:szCs w:val="18"/>
        </w:rPr>
        <w:t>QoE</w:t>
      </w:r>
      <w:proofErr w:type="spellEnd"/>
      <w:r w:rsidR="003D6022">
        <w:rPr>
          <w:bCs/>
          <w:szCs w:val="18"/>
        </w:rPr>
        <w:t xml:space="preserve"> management, these additional radio-related </w:t>
      </w:r>
      <w:proofErr w:type="spellStart"/>
      <w:r w:rsidR="003D6022">
        <w:rPr>
          <w:bCs/>
          <w:szCs w:val="18"/>
        </w:rPr>
        <w:t>QoE</w:t>
      </w:r>
      <w:proofErr w:type="spellEnd"/>
      <w:r w:rsidR="003D6022">
        <w:rPr>
          <w:bCs/>
          <w:szCs w:val="18"/>
        </w:rPr>
        <w:t xml:space="preserve"> measurements will be specified as a part of MDT measurements</w:t>
      </w:r>
      <w:r w:rsidR="008C760F"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738B" w14:paraId="1DCC73F7" w14:textId="77777777" w:rsidTr="0009738B">
        <w:tc>
          <w:tcPr>
            <w:tcW w:w="9631" w:type="dxa"/>
          </w:tcPr>
          <w:p w14:paraId="1BD7279C" w14:textId="77777777" w:rsidR="0009738B" w:rsidRDefault="0009738B" w:rsidP="0009738B">
            <w:pPr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order for the network to further evaluate and improve the </w:t>
            </w:r>
            <w:proofErr w:type="spellStart"/>
            <w:r>
              <w:rPr>
                <w:rFonts w:eastAsiaTheme="minorEastAsia"/>
                <w:lang w:eastAsia="zh-CN"/>
              </w:rPr>
              <w:t>QoE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the RAN could also trigger radio-related measurements towards a certain </w:t>
            </w:r>
            <w:proofErr w:type="spellStart"/>
            <w:r>
              <w:rPr>
                <w:rFonts w:eastAsiaTheme="minorEastAsia"/>
                <w:lang w:eastAsia="zh-CN"/>
              </w:rPr>
              <w:t>UE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based on the </w:t>
            </w:r>
            <w:proofErr w:type="spellStart"/>
            <w:r>
              <w:rPr>
                <w:rFonts w:eastAsiaTheme="minorEastAsia"/>
                <w:lang w:eastAsia="zh-CN"/>
              </w:rPr>
              <w:t>QoE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measurement configuration received from the OAM. </w:t>
            </w:r>
            <w:r w:rsidRPr="008C760F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>For triggering the measurements</w:t>
            </w:r>
            <w:r w:rsidRPr="008C760F">
              <w:rPr>
                <w:rFonts w:eastAsiaTheme="minorEastAsia" w:hint="eastAsia"/>
                <w:shd w:val="clear" w:color="auto" w:fill="FFD966" w:themeFill="accent4" w:themeFillTint="99"/>
                <w:lang w:eastAsia="zh-CN"/>
              </w:rPr>
              <w:t>,</w:t>
            </w:r>
            <w:r w:rsidRPr="008C760F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 xml:space="preserve"> an existing mechanism, e.g. MDT procedure</w:t>
            </w:r>
            <w:r w:rsidRPr="008C760F">
              <w:rPr>
                <w:rFonts w:eastAsiaTheme="minorEastAsia" w:hint="eastAsia"/>
                <w:shd w:val="clear" w:color="auto" w:fill="FFD966" w:themeFill="accent4" w:themeFillTint="99"/>
                <w:lang w:eastAsia="zh-CN"/>
              </w:rPr>
              <w:t>,</w:t>
            </w:r>
            <w:r w:rsidRPr="008C760F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 xml:space="preserve"> can be used. </w:t>
            </w:r>
            <w:r w:rsidRPr="008C760F">
              <w:rPr>
                <w:shd w:val="clear" w:color="auto" w:fill="FFD966" w:themeFill="accent4" w:themeFillTint="99"/>
                <w:lang w:eastAsia="zh-CN"/>
              </w:rPr>
              <w:t xml:space="preserve">Collection of radio related measurements, if needed, should be done by existing methods such as MDT, if the </w:t>
            </w:r>
            <w:proofErr w:type="spellStart"/>
            <w:r w:rsidRPr="008C760F">
              <w:rPr>
                <w:shd w:val="clear" w:color="auto" w:fill="FFD966" w:themeFill="accent4" w:themeFillTint="99"/>
                <w:lang w:eastAsia="zh-CN"/>
              </w:rPr>
              <w:t>UE</w:t>
            </w:r>
            <w:proofErr w:type="spellEnd"/>
            <w:r w:rsidRPr="008C760F">
              <w:rPr>
                <w:shd w:val="clear" w:color="auto" w:fill="FFD966" w:themeFill="accent4" w:themeFillTint="99"/>
                <w:lang w:eastAsia="zh-CN"/>
              </w:rPr>
              <w:t xml:space="preserve"> supports MDT in </w:t>
            </w:r>
            <w:proofErr w:type="spellStart"/>
            <w:r w:rsidRPr="008C760F">
              <w:rPr>
                <w:shd w:val="clear" w:color="auto" w:fill="FFD966" w:themeFill="accent4" w:themeFillTint="99"/>
                <w:lang w:eastAsia="zh-CN"/>
              </w:rPr>
              <w:t>R17</w:t>
            </w:r>
            <w:proofErr w:type="spellEnd"/>
            <w:r w:rsidRPr="00B50759">
              <w:rPr>
                <w:lang w:eastAsia="zh-CN"/>
              </w:rPr>
              <w:t>.</w:t>
            </w:r>
          </w:p>
          <w:p w14:paraId="32B67C54" w14:textId="28174BAA" w:rsidR="003A1A74" w:rsidRPr="0009738B" w:rsidRDefault="003A1A74" w:rsidP="0009738B">
            <w:pPr>
              <w:rPr>
                <w:rFonts w:eastAsiaTheme="minorEastAsia"/>
                <w:lang w:eastAsia="zh-CN"/>
              </w:rPr>
            </w:pPr>
            <w:r>
              <w:rPr>
                <w:bCs/>
                <w:szCs w:val="18"/>
              </w:rPr>
              <w:t xml:space="preserve">The radio-related </w:t>
            </w:r>
            <w:proofErr w:type="spellStart"/>
            <w:r>
              <w:rPr>
                <w:bCs/>
                <w:szCs w:val="18"/>
              </w:rPr>
              <w:t>QoE</w:t>
            </w:r>
            <w:proofErr w:type="spellEnd"/>
            <w:r>
              <w:rPr>
                <w:bCs/>
                <w:szCs w:val="18"/>
              </w:rPr>
              <w:t xml:space="preserve"> measurements are reported for all types of supported services, and they include MDT-like measurements and, potentially, additional measurements related to the radio interface. </w:t>
            </w:r>
            <w:r w:rsidRPr="003A1A74">
              <w:rPr>
                <w:bCs/>
                <w:szCs w:val="18"/>
                <w:shd w:val="clear" w:color="auto" w:fill="FFD966" w:themeFill="accent4" w:themeFillTint="99"/>
              </w:rPr>
              <w:t xml:space="preserve">If new radio-related measurements, with respect to what is currently specified in MDT, are required for NR </w:t>
            </w:r>
            <w:proofErr w:type="spellStart"/>
            <w:r w:rsidRPr="003A1A74">
              <w:rPr>
                <w:bCs/>
                <w:szCs w:val="18"/>
                <w:shd w:val="clear" w:color="auto" w:fill="FFD966" w:themeFill="accent4" w:themeFillTint="99"/>
              </w:rPr>
              <w:t>QoE</w:t>
            </w:r>
            <w:proofErr w:type="spellEnd"/>
            <w:r w:rsidRPr="003A1A74">
              <w:rPr>
                <w:bCs/>
                <w:szCs w:val="18"/>
                <w:shd w:val="clear" w:color="auto" w:fill="FFD966" w:themeFill="accent4" w:themeFillTint="99"/>
              </w:rPr>
              <w:t xml:space="preserve"> management, these additional radio-related </w:t>
            </w:r>
            <w:proofErr w:type="spellStart"/>
            <w:r w:rsidRPr="003A1A74">
              <w:rPr>
                <w:bCs/>
                <w:szCs w:val="18"/>
                <w:shd w:val="clear" w:color="auto" w:fill="FFD966" w:themeFill="accent4" w:themeFillTint="99"/>
              </w:rPr>
              <w:t>QoE</w:t>
            </w:r>
            <w:proofErr w:type="spellEnd"/>
            <w:r w:rsidRPr="003A1A74">
              <w:rPr>
                <w:bCs/>
                <w:szCs w:val="18"/>
                <w:shd w:val="clear" w:color="auto" w:fill="FFD966" w:themeFill="accent4" w:themeFillTint="99"/>
              </w:rPr>
              <w:t xml:space="preserve"> measurements will be specified as a part of MDT measurements</w:t>
            </w:r>
            <w:r>
              <w:rPr>
                <w:bCs/>
                <w:szCs w:val="18"/>
              </w:rPr>
              <w:t>.</w:t>
            </w:r>
          </w:p>
        </w:tc>
      </w:tr>
    </w:tbl>
    <w:p w14:paraId="20BE70E2" w14:textId="60A9AD7D" w:rsidR="003A1A74" w:rsidRDefault="003A1A74" w:rsidP="003D60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 we think the radio-related measurement are collected </w:t>
      </w:r>
      <w:r w:rsidR="006114D5">
        <w:rPr>
          <w:rFonts w:eastAsiaTheme="minorEastAsia"/>
          <w:lang w:eastAsia="zh-CN"/>
        </w:rPr>
        <w:t>using</w:t>
      </w:r>
      <w:r>
        <w:rPr>
          <w:rFonts w:eastAsiaTheme="minorEastAsia"/>
          <w:lang w:eastAsia="zh-CN"/>
        </w:rPr>
        <w:t xml:space="preserve"> the MDT procedure.</w:t>
      </w:r>
      <w:r w:rsidR="00E76CA9">
        <w:rPr>
          <w:rFonts w:eastAsiaTheme="minorEastAsia"/>
          <w:lang w:eastAsia="zh-CN"/>
        </w:rPr>
        <w:t xml:space="preserve"> </w:t>
      </w:r>
    </w:p>
    <w:p w14:paraId="2A4F95A9" w14:textId="47E7A4CD" w:rsidR="003A1A74" w:rsidRDefault="003A1A74" w:rsidP="003A1A74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radio-related measurements are collected </w:t>
      </w:r>
      <w:r w:rsidR="006114D5">
        <w:rPr>
          <w:rFonts w:eastAsiaTheme="minorEastAsia"/>
          <w:lang w:eastAsia="zh-CN"/>
        </w:rPr>
        <w:t xml:space="preserve">using </w:t>
      </w:r>
      <w:r>
        <w:rPr>
          <w:rFonts w:eastAsiaTheme="minorEastAsia"/>
          <w:lang w:eastAsia="zh-CN"/>
        </w:rPr>
        <w:t>the MDT procedure</w:t>
      </w:r>
      <w:r>
        <w:rPr>
          <w:rFonts w:eastAsiaTheme="minorEastAsia" w:hint="eastAsia"/>
          <w:lang w:eastAsia="zh-CN"/>
        </w:rPr>
        <w:t>.</w:t>
      </w:r>
    </w:p>
    <w:p w14:paraId="21CF6D50" w14:textId="31319F02" w:rsidR="004C6BAD" w:rsidRDefault="004C6BAD" w:rsidP="003D6022">
      <w:r>
        <w:rPr>
          <w:rFonts w:eastAsiaTheme="minorEastAsia" w:hint="eastAsia"/>
          <w:lang w:eastAsia="zh-CN"/>
        </w:rPr>
        <w:t>A</w:t>
      </w:r>
      <w:r w:rsidR="00025BF5">
        <w:rPr>
          <w:rFonts w:eastAsiaTheme="minorEastAsia"/>
          <w:lang w:eastAsia="zh-CN"/>
        </w:rPr>
        <w:t xml:space="preserve">lso according to the </w:t>
      </w:r>
      <w:proofErr w:type="spellStart"/>
      <w:r w:rsidR="00025BF5">
        <w:rPr>
          <w:rFonts w:eastAsiaTheme="minorEastAsia"/>
          <w:lang w:eastAsia="zh-CN"/>
        </w:rPr>
        <w:t>TR</w:t>
      </w:r>
      <w:proofErr w:type="spellEnd"/>
      <w:r w:rsidR="00025BF5">
        <w:rPr>
          <w:rFonts w:eastAsiaTheme="minorEastAsia"/>
          <w:lang w:eastAsia="zh-CN"/>
        </w:rPr>
        <w:t xml:space="preserve">, the radio-related information is </w:t>
      </w:r>
      <w:r w:rsidR="006114D5">
        <w:rPr>
          <w:rFonts w:eastAsiaTheme="minorEastAsia"/>
          <w:lang w:eastAsia="zh-CN"/>
        </w:rPr>
        <w:t xml:space="preserve">also </w:t>
      </w:r>
      <w:r w:rsidR="00025BF5">
        <w:rPr>
          <w:rFonts w:eastAsiaTheme="minorEastAsia"/>
          <w:lang w:eastAsia="zh-CN"/>
        </w:rPr>
        <w:t xml:space="preserve">used to </w:t>
      </w:r>
      <w:r w:rsidR="00025BF5">
        <w:t xml:space="preserve">evaluate and improve the </w:t>
      </w:r>
      <w:proofErr w:type="spellStart"/>
      <w:r w:rsidR="00025BF5">
        <w:t>QoE</w:t>
      </w:r>
      <w:proofErr w:type="spellEnd"/>
      <w:r w:rsidR="00025BF5"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5BF5" w14:paraId="58B59DBF" w14:textId="77777777" w:rsidTr="00025BF5">
        <w:tc>
          <w:tcPr>
            <w:tcW w:w="9631" w:type="dxa"/>
          </w:tcPr>
          <w:p w14:paraId="5DC0C1CB" w14:textId="77777777" w:rsidR="00025BF5" w:rsidRDefault="00025BF5" w:rsidP="00025B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b/>
              </w:rPr>
              <w:t xml:space="preserve">Radio-related information: </w:t>
            </w:r>
            <w:r>
              <w:t xml:space="preserve">Information other than “radio-related measurements”, e.g. </w:t>
            </w:r>
            <w:r w:rsidRPr="00025BF5">
              <w:rPr>
                <w:shd w:val="clear" w:color="auto" w:fill="FFD966" w:themeFill="accent4" w:themeFillTint="99"/>
              </w:rPr>
              <w:t>feature info, mobility history info or dual connectivity status</w:t>
            </w:r>
            <w:r>
              <w:t>.</w:t>
            </w:r>
          </w:p>
          <w:p w14:paraId="11C21588" w14:textId="73F374F4" w:rsidR="00025BF5" w:rsidRPr="00025BF5" w:rsidRDefault="00025BF5" w:rsidP="003D6022">
            <w:pPr>
              <w:rPr>
                <w:bCs/>
                <w:szCs w:val="18"/>
                <w:shd w:val="clear" w:color="auto" w:fill="FFD966" w:themeFill="accent4" w:themeFillTint="99"/>
              </w:rPr>
            </w:pPr>
            <w:r w:rsidRPr="00025BF5">
              <w:rPr>
                <w:rFonts w:asciiTheme="minorEastAsia" w:eastAsiaTheme="minorEastAsia" w:hAnsiTheme="minorEastAsia"/>
                <w:bCs/>
                <w:szCs w:val="18"/>
                <w:lang w:eastAsia="zh-CN"/>
              </w:rPr>
              <w:t>……</w:t>
            </w:r>
          </w:p>
          <w:p w14:paraId="6776EED7" w14:textId="4A719AF4" w:rsidR="00025BF5" w:rsidRDefault="00025BF5" w:rsidP="003D6022">
            <w:pPr>
              <w:rPr>
                <w:rFonts w:eastAsiaTheme="minorEastAsia"/>
                <w:lang w:eastAsia="zh-CN"/>
              </w:rPr>
            </w:pPr>
            <w:r w:rsidRPr="00025BF5">
              <w:rPr>
                <w:bCs/>
                <w:szCs w:val="18"/>
                <w:shd w:val="clear" w:color="auto" w:fill="FFD966" w:themeFill="accent4" w:themeFillTint="99"/>
              </w:rPr>
              <w:t xml:space="preserve">Besides radio-related measurement results, radio-related information may also be reported. </w:t>
            </w:r>
            <w:r w:rsidRPr="00025BF5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>Radio-related information</w:t>
            </w:r>
            <w:r w:rsidRPr="00025BF5">
              <w:rPr>
                <w:bCs/>
                <w:szCs w:val="18"/>
                <w:shd w:val="clear" w:color="auto" w:fill="FFD966" w:themeFill="accent4" w:themeFillTint="99"/>
              </w:rPr>
              <w:t xml:space="preserve"> may be reported even when radio-related measurements are not triggered over the radio</w:t>
            </w:r>
            <w:r>
              <w:rPr>
                <w:bCs/>
                <w:szCs w:val="18"/>
              </w:rPr>
              <w:t>.</w:t>
            </w:r>
          </w:p>
        </w:tc>
      </w:tr>
    </w:tbl>
    <w:p w14:paraId="6516E622" w14:textId="7112809F" w:rsidR="00025BF5" w:rsidRDefault="00025BF5" w:rsidP="003D6022">
      <w:r>
        <w:t>In our understanding, the feature inf</w:t>
      </w:r>
      <w:r w:rsidR="006114D5">
        <w:t>o</w:t>
      </w:r>
      <w:r>
        <w:t xml:space="preserve"> and </w:t>
      </w:r>
      <w:proofErr w:type="spellStart"/>
      <w:r>
        <w:t>dual</w:t>
      </w:r>
      <w:proofErr w:type="spellEnd"/>
      <w:r>
        <w:t xml:space="preserve"> connectivity are configured by the NG-RAN. </w:t>
      </w:r>
      <w:r w:rsidR="00BE49DB">
        <w:t xml:space="preserve">Also we think </w:t>
      </w:r>
      <w:proofErr w:type="spellStart"/>
      <w:r w:rsidR="00BE49DB">
        <w:t>R17</w:t>
      </w:r>
      <w:proofErr w:type="spellEnd"/>
      <w:r w:rsidR="00BE49DB">
        <w:t xml:space="preserve"> </w:t>
      </w:r>
      <w:proofErr w:type="spellStart"/>
      <w:r w:rsidR="00BE49DB">
        <w:t>QoE</w:t>
      </w:r>
      <w:proofErr w:type="spellEnd"/>
      <w:r w:rsidR="00BE49DB">
        <w:t xml:space="preserve"> only supports the </w:t>
      </w:r>
      <w:proofErr w:type="spellStart"/>
      <w:r w:rsidR="00BE49DB">
        <w:t>QoE</w:t>
      </w:r>
      <w:proofErr w:type="spellEnd"/>
      <w:r w:rsidR="00BE49DB">
        <w:t xml:space="preserve"> measurement in </w:t>
      </w:r>
      <w:proofErr w:type="spellStart"/>
      <w:r w:rsidR="00BE49DB">
        <w:t>RRC_CONNECTED</w:t>
      </w:r>
      <w:proofErr w:type="spellEnd"/>
      <w:r w:rsidR="00BE49DB">
        <w:t xml:space="preserve">. </w:t>
      </w:r>
      <w:r>
        <w:t>Therefore the NG-RAN also know</w:t>
      </w:r>
      <w:r w:rsidR="00F25793">
        <w:t>s</w:t>
      </w:r>
      <w:r>
        <w:t xml:space="preserve"> the mobility history of the </w:t>
      </w:r>
      <w:proofErr w:type="spellStart"/>
      <w:r>
        <w:t>RRC_CONNECTED</w:t>
      </w:r>
      <w:proofErr w:type="spellEnd"/>
      <w:r>
        <w:t xml:space="preserve"> </w:t>
      </w:r>
      <w:proofErr w:type="spellStart"/>
      <w:r>
        <w:t>UE</w:t>
      </w:r>
      <w:proofErr w:type="spellEnd"/>
      <w:r>
        <w:t>.</w:t>
      </w:r>
      <w:r w:rsidR="00F25793">
        <w:t xml:space="preserve"> In our understanding, the NG-RAN can collect these information and send them to the MCE. </w:t>
      </w:r>
      <w:r w:rsidR="000539B7">
        <w:t xml:space="preserve">It is not necessary for the </w:t>
      </w:r>
      <w:proofErr w:type="spellStart"/>
      <w:r w:rsidR="000539B7">
        <w:t>UE</w:t>
      </w:r>
      <w:proofErr w:type="spellEnd"/>
      <w:r w:rsidR="000539B7">
        <w:t xml:space="preserve"> to collect these information.</w:t>
      </w:r>
    </w:p>
    <w:p w14:paraId="6D4C0977" w14:textId="0CF2439E" w:rsidR="00F25793" w:rsidRPr="00F25793" w:rsidRDefault="00F25793" w:rsidP="000539B7">
      <w:pPr>
        <w:pStyle w:val="Proposal"/>
        <w:rPr>
          <w:rFonts w:eastAsiaTheme="minorEastAsia"/>
          <w:lang w:eastAsia="zh-CN"/>
        </w:rPr>
      </w:pPr>
      <w:r w:rsidRPr="00F25793">
        <w:rPr>
          <w:rFonts w:eastAsiaTheme="minorEastAsia"/>
          <w:lang w:eastAsia="zh-CN"/>
        </w:rPr>
        <w:t xml:space="preserve">The radio-related </w:t>
      </w:r>
      <w:r>
        <w:rPr>
          <w:rFonts w:eastAsiaTheme="minorEastAsia"/>
          <w:lang w:eastAsia="zh-CN"/>
        </w:rPr>
        <w:t>information</w:t>
      </w:r>
      <w:r w:rsidRPr="00F25793">
        <w:rPr>
          <w:rFonts w:eastAsiaTheme="minorEastAsia"/>
          <w:lang w:eastAsia="zh-CN"/>
        </w:rPr>
        <w:t xml:space="preserve"> are collected </w:t>
      </w:r>
      <w:r>
        <w:rPr>
          <w:rFonts w:eastAsiaTheme="minorEastAsia"/>
          <w:lang w:eastAsia="zh-CN"/>
        </w:rPr>
        <w:t>by the NG-RAN</w:t>
      </w:r>
      <w:r w:rsidR="00352140">
        <w:rPr>
          <w:rFonts w:eastAsiaTheme="minorEastAsia"/>
          <w:lang w:eastAsia="zh-CN"/>
        </w:rPr>
        <w:t xml:space="preserve"> and there is no need for the </w:t>
      </w:r>
      <w:proofErr w:type="spellStart"/>
      <w:r w:rsidR="00352140">
        <w:rPr>
          <w:rFonts w:eastAsiaTheme="minorEastAsia"/>
          <w:lang w:eastAsia="zh-CN"/>
        </w:rPr>
        <w:t>UE</w:t>
      </w:r>
      <w:proofErr w:type="spellEnd"/>
      <w:r w:rsidR="00352140">
        <w:rPr>
          <w:rFonts w:eastAsiaTheme="minorEastAsia"/>
          <w:lang w:eastAsia="zh-CN"/>
        </w:rPr>
        <w:t xml:space="preserve"> to collect th</w:t>
      </w:r>
      <w:r w:rsidR="008F52C9">
        <w:rPr>
          <w:rFonts w:eastAsiaTheme="minorEastAsia"/>
          <w:lang w:eastAsia="zh-CN"/>
        </w:rPr>
        <w:t>is infor</w:t>
      </w:r>
      <w:r w:rsidR="00352140">
        <w:rPr>
          <w:rFonts w:eastAsiaTheme="minorEastAsia"/>
          <w:lang w:eastAsia="zh-CN"/>
        </w:rPr>
        <w:t>m</w:t>
      </w:r>
      <w:r w:rsidR="008F52C9">
        <w:rPr>
          <w:rFonts w:eastAsiaTheme="minorEastAsia"/>
          <w:lang w:eastAsia="zh-CN"/>
        </w:rPr>
        <w:t>a</w:t>
      </w:r>
      <w:r w:rsidR="00352140">
        <w:rPr>
          <w:rFonts w:eastAsiaTheme="minorEastAsia"/>
          <w:lang w:eastAsia="zh-CN"/>
        </w:rPr>
        <w:t>tion</w:t>
      </w:r>
      <w:r w:rsidRPr="00F25793">
        <w:rPr>
          <w:rFonts w:eastAsiaTheme="minorEastAsia" w:hint="eastAsia"/>
          <w:lang w:eastAsia="zh-CN"/>
        </w:rPr>
        <w:t>.</w:t>
      </w:r>
    </w:p>
    <w:p w14:paraId="5E4FBE32" w14:textId="24B5D857" w:rsidR="000539B7" w:rsidRDefault="003A1A74" w:rsidP="003D60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next question is ho</w:t>
      </w:r>
      <w:r w:rsidR="000539B7">
        <w:rPr>
          <w:rFonts w:eastAsiaTheme="minorEastAsia"/>
          <w:lang w:eastAsia="zh-CN"/>
        </w:rPr>
        <w:t>w to correlate the radio-</w:t>
      </w:r>
      <w:r>
        <w:rPr>
          <w:rFonts w:eastAsiaTheme="minorEastAsia"/>
          <w:lang w:eastAsia="zh-CN"/>
        </w:rPr>
        <w:t>related measurement results</w:t>
      </w:r>
      <w:r w:rsidR="000539B7">
        <w:rPr>
          <w:rFonts w:eastAsiaTheme="minorEastAsia"/>
          <w:lang w:eastAsia="zh-CN"/>
        </w:rPr>
        <w:t>, radio-</w:t>
      </w:r>
      <w:r w:rsidR="000539B7" w:rsidRPr="00F25793">
        <w:rPr>
          <w:rFonts w:eastAsiaTheme="minorEastAsia"/>
          <w:lang w:eastAsia="zh-CN"/>
        </w:rPr>
        <w:t xml:space="preserve">related </w:t>
      </w:r>
      <w:r w:rsidR="000539B7"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eastAsia="zh-CN"/>
        </w:rPr>
        <w:t xml:space="preserve">and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 w:rsidR="000539B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measurement results.</w:t>
      </w:r>
      <w:r w:rsidR="004A3F57">
        <w:rPr>
          <w:rFonts w:eastAsiaTheme="minorEastAsia"/>
          <w:lang w:eastAsia="zh-CN"/>
        </w:rPr>
        <w:t xml:space="preserve"> </w:t>
      </w:r>
      <w:r w:rsidR="000539B7">
        <w:rPr>
          <w:rFonts w:eastAsiaTheme="minorEastAsia"/>
          <w:lang w:eastAsia="zh-CN"/>
        </w:rPr>
        <w:t>In our understanding, the simplest method is</w:t>
      </w:r>
      <w:r w:rsidR="006114D5">
        <w:rPr>
          <w:rFonts w:eastAsiaTheme="minorEastAsia"/>
          <w:lang w:eastAsia="zh-CN"/>
        </w:rPr>
        <w:t xml:space="preserve"> </w:t>
      </w:r>
      <w:r w:rsidR="000539B7">
        <w:rPr>
          <w:rFonts w:eastAsiaTheme="minorEastAsia"/>
          <w:lang w:eastAsia="zh-CN"/>
        </w:rPr>
        <w:t>the MCE to correlate these information.</w:t>
      </w:r>
    </w:p>
    <w:p w14:paraId="32CE4A1A" w14:textId="1BBF13CD" w:rsidR="008B5C3E" w:rsidRDefault="008B5C3E" w:rsidP="003D60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</w:t>
      </w:r>
      <w:proofErr w:type="spellStart"/>
      <w:r>
        <w:rPr>
          <w:rFonts w:eastAsiaTheme="minorEastAsia"/>
          <w:lang w:eastAsia="zh-CN"/>
        </w:rPr>
        <w:t>R16</w:t>
      </w:r>
      <w:proofErr w:type="spellEnd"/>
      <w:r>
        <w:rPr>
          <w:rFonts w:eastAsiaTheme="minorEastAsia"/>
          <w:lang w:eastAsia="zh-CN"/>
        </w:rPr>
        <w:t xml:space="preserve"> MDT measurement in </w:t>
      </w:r>
      <w:proofErr w:type="spellStart"/>
      <w:r>
        <w:rPr>
          <w:rFonts w:eastAsiaTheme="minorEastAsia"/>
          <w:lang w:eastAsia="zh-CN"/>
        </w:rPr>
        <w:t>RRC_CONNECTED</w:t>
      </w:r>
      <w:proofErr w:type="spellEnd"/>
      <w:r>
        <w:rPr>
          <w:rFonts w:eastAsiaTheme="minorEastAsia"/>
          <w:lang w:eastAsia="zh-CN"/>
        </w:rPr>
        <w:t xml:space="preserve">, the NG-RAN can provide the time stamp to the </w:t>
      </w:r>
      <w:proofErr w:type="spellStart"/>
      <w:r>
        <w:rPr>
          <w:rFonts w:eastAsiaTheme="minorEastAsia"/>
          <w:lang w:eastAsia="zh-CN"/>
        </w:rPr>
        <w:t>TCE</w:t>
      </w:r>
      <w:proofErr w:type="spellEnd"/>
      <w:r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5C3E" w14:paraId="171543EF" w14:textId="77777777" w:rsidTr="008B5C3E">
        <w:tc>
          <w:tcPr>
            <w:tcW w:w="9631" w:type="dxa"/>
          </w:tcPr>
          <w:p w14:paraId="619700BB" w14:textId="0EA37919" w:rsidR="008B5C3E" w:rsidRDefault="008B5C3E" w:rsidP="003D6022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TS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37.320</w:t>
            </w:r>
          </w:p>
          <w:p w14:paraId="7903E1DE" w14:textId="77777777" w:rsidR="008B5C3E" w:rsidRPr="00062989" w:rsidRDefault="008B5C3E" w:rsidP="008B5C3E">
            <w:pPr>
              <w:pStyle w:val="3"/>
              <w:outlineLvl w:val="2"/>
              <w:rPr>
                <w:rStyle w:val="4Char"/>
              </w:rPr>
            </w:pPr>
            <w:bookmarkStart w:id="4" w:name="_Toc37153590"/>
            <w:bookmarkStart w:id="5" w:name="_Toc46501744"/>
            <w:bookmarkStart w:id="6" w:name="_Toc52579315"/>
            <w:bookmarkStart w:id="7" w:name="_Toc60786097"/>
            <w:r w:rsidRPr="00062989">
              <w:t>5.1.2</w:t>
            </w:r>
            <w:r w:rsidRPr="00062989">
              <w:rPr>
                <w:rStyle w:val="4Char"/>
              </w:rPr>
              <w:tab/>
              <w:t>Immediate MDT procedures</w:t>
            </w:r>
            <w:bookmarkEnd w:id="4"/>
            <w:bookmarkEnd w:id="5"/>
            <w:bookmarkEnd w:id="6"/>
            <w:bookmarkEnd w:id="7"/>
          </w:p>
          <w:p w14:paraId="24FCFCFB" w14:textId="77777777" w:rsidR="008B5C3E" w:rsidRPr="00062989" w:rsidRDefault="008B5C3E" w:rsidP="008B5C3E">
            <w:pPr>
              <w:pStyle w:val="3"/>
              <w:outlineLvl w:val="2"/>
              <w:rPr>
                <w:rStyle w:val="4Char"/>
              </w:rPr>
            </w:pPr>
            <w:bookmarkStart w:id="8" w:name="_Toc518610674"/>
            <w:bookmarkStart w:id="9" w:name="_Toc37153591"/>
            <w:bookmarkStart w:id="10" w:name="_Toc46501745"/>
            <w:bookmarkStart w:id="11" w:name="_Toc52579316"/>
            <w:bookmarkStart w:id="12" w:name="_Toc60786098"/>
            <w:r w:rsidRPr="00062989">
              <w:rPr>
                <w:rStyle w:val="4Char"/>
              </w:rPr>
              <w:t>5.1.2.1</w:t>
            </w:r>
            <w:r w:rsidRPr="00062989">
              <w:rPr>
                <w:rStyle w:val="4Char"/>
              </w:rPr>
              <w:tab/>
              <w:t>Measurement configuration</w:t>
            </w:r>
            <w:bookmarkEnd w:id="8"/>
            <w:bookmarkEnd w:id="9"/>
            <w:bookmarkEnd w:id="10"/>
            <w:bookmarkEnd w:id="11"/>
            <w:bookmarkEnd w:id="12"/>
          </w:p>
          <w:p w14:paraId="1882026D" w14:textId="77777777" w:rsidR="008B5C3E" w:rsidRPr="00062989" w:rsidRDefault="008B5C3E" w:rsidP="008B5C3E">
            <w:r w:rsidRPr="00062989">
              <w:t xml:space="preserve">For Immediate MDT, RAN measurements and </w:t>
            </w:r>
            <w:proofErr w:type="spellStart"/>
            <w:r w:rsidRPr="00062989">
              <w:t>UE</w:t>
            </w:r>
            <w:proofErr w:type="spellEnd"/>
            <w:r w:rsidRPr="00062989">
              <w:t xml:space="preserve"> measurements can be configured. The configuration for </w:t>
            </w:r>
            <w:proofErr w:type="spellStart"/>
            <w:r w:rsidRPr="00062989">
              <w:t>UE</w:t>
            </w:r>
            <w:proofErr w:type="spellEnd"/>
            <w:r w:rsidRPr="00062989">
              <w:t xml:space="preserve"> measurements is based on the existing </w:t>
            </w:r>
            <w:proofErr w:type="spellStart"/>
            <w:r w:rsidRPr="00062989">
              <w:t>RRC</w:t>
            </w:r>
            <w:proofErr w:type="spellEnd"/>
            <w:r w:rsidRPr="00062989">
              <w:t xml:space="preserve"> measurement procedures for configuration and reporting with some extensions for location information.</w:t>
            </w:r>
          </w:p>
          <w:p w14:paraId="3724BA8B" w14:textId="0988D745" w:rsidR="008B5C3E" w:rsidRPr="008B5C3E" w:rsidRDefault="008B5C3E" w:rsidP="005533FF">
            <w:pPr>
              <w:pStyle w:val="NO"/>
              <w:rPr>
                <w:rFonts w:eastAsiaTheme="minorEastAsia"/>
                <w:lang w:eastAsia="zh-CN"/>
              </w:rPr>
            </w:pPr>
            <w:r w:rsidRPr="00062989">
              <w:t>NOTE:</w:t>
            </w:r>
            <w:r w:rsidRPr="00062989">
              <w:tab/>
            </w:r>
            <w:r w:rsidRPr="008B5C3E">
              <w:rPr>
                <w:shd w:val="clear" w:color="auto" w:fill="FFD966" w:themeFill="accent4" w:themeFillTint="99"/>
              </w:rPr>
              <w:t xml:space="preserve">No extensions related to time stamp are expected for Immediate MDT i.e. time stamp is expected to be provided by </w:t>
            </w:r>
            <w:proofErr w:type="spellStart"/>
            <w:r w:rsidRPr="008B5C3E">
              <w:rPr>
                <w:shd w:val="clear" w:color="auto" w:fill="FFD966" w:themeFill="accent4" w:themeFillTint="99"/>
              </w:rPr>
              <w:t>eNB</w:t>
            </w:r>
            <w:proofErr w:type="spellEnd"/>
            <w:r w:rsidRPr="008B5C3E">
              <w:rPr>
                <w:shd w:val="clear" w:color="auto" w:fill="FFD966" w:themeFill="accent4" w:themeFillTint="99"/>
              </w:rPr>
              <w:t>/</w:t>
            </w:r>
            <w:proofErr w:type="spellStart"/>
            <w:r w:rsidRPr="008B5C3E">
              <w:rPr>
                <w:shd w:val="clear" w:color="auto" w:fill="FFD966" w:themeFill="accent4" w:themeFillTint="99"/>
              </w:rPr>
              <w:t>RNC</w:t>
            </w:r>
            <w:proofErr w:type="spellEnd"/>
            <w:r w:rsidRPr="008B5C3E">
              <w:rPr>
                <w:shd w:val="clear" w:color="auto" w:fill="FFD966" w:themeFill="accent4" w:themeFillTint="99"/>
              </w:rPr>
              <w:t>/</w:t>
            </w:r>
            <w:proofErr w:type="spellStart"/>
            <w:r w:rsidRPr="008B5C3E">
              <w:rPr>
                <w:shd w:val="clear" w:color="auto" w:fill="FFD966" w:themeFill="accent4" w:themeFillTint="99"/>
              </w:rPr>
              <w:t>gNB</w:t>
            </w:r>
            <w:proofErr w:type="spellEnd"/>
            <w:r w:rsidRPr="00062989">
              <w:t>.</w:t>
            </w:r>
          </w:p>
        </w:tc>
      </w:tr>
    </w:tbl>
    <w:p w14:paraId="265E8AFD" w14:textId="3C617D75" w:rsidR="008B5C3E" w:rsidRDefault="005533FF" w:rsidP="003D60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 in the immediate MDT in split RAN, the CU-CP, the CU-UP and the DU will report the measurement results to the MCE and it is the MCE to correlate the measurement results from these entities.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33FF" w14:paraId="16B81AF5" w14:textId="77777777" w:rsidTr="005533FF">
        <w:tc>
          <w:tcPr>
            <w:tcW w:w="9631" w:type="dxa"/>
          </w:tcPr>
          <w:p w14:paraId="3B69E01B" w14:textId="77777777" w:rsidR="005533FF" w:rsidRDefault="005533FF" w:rsidP="003D6022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lastRenderedPageBreak/>
              <w:t>T</w:t>
            </w:r>
            <w:r>
              <w:rPr>
                <w:rFonts w:eastAsiaTheme="minorEastAsia"/>
                <w:lang w:eastAsia="zh-CN"/>
              </w:rPr>
              <w:t>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38.401</w:t>
            </w:r>
          </w:p>
          <w:p w14:paraId="0AC37A19" w14:textId="77777777" w:rsidR="005533FF" w:rsidRDefault="005533FF" w:rsidP="005533FF">
            <w:pPr>
              <w:pStyle w:val="3"/>
              <w:outlineLvl w:val="2"/>
              <w:rPr>
                <w:rFonts w:eastAsia="宋体"/>
                <w:lang w:eastAsia="zh-CN"/>
              </w:rPr>
            </w:pPr>
            <w:bookmarkStart w:id="13" w:name="_Toc45104821"/>
            <w:bookmarkStart w:id="14" w:name="_Toc45883304"/>
            <w:bookmarkStart w:id="15" w:name="_Toc51763585"/>
            <w:bookmarkStart w:id="16" w:name="_Toc52266400"/>
            <w:bookmarkStart w:id="17" w:name="_Toc56529370"/>
            <w:r>
              <w:rPr>
                <w:rFonts w:eastAsia="宋体"/>
              </w:rPr>
              <w:t>8.</w:t>
            </w:r>
            <w:r>
              <w:rPr>
                <w:rFonts w:eastAsia="宋体"/>
                <w:lang w:eastAsia="zh-CN"/>
              </w:rPr>
              <w:t>13</w:t>
            </w:r>
            <w:r>
              <w:rPr>
                <w:rFonts w:eastAsia="宋体"/>
              </w:rPr>
              <w:t>.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eastAsia="zh-CN"/>
              </w:rPr>
              <w:t>Management based MDT activation</w:t>
            </w:r>
            <w:bookmarkEnd w:id="13"/>
            <w:bookmarkEnd w:id="14"/>
            <w:bookmarkEnd w:id="15"/>
            <w:bookmarkEnd w:id="16"/>
            <w:bookmarkEnd w:id="17"/>
          </w:p>
          <w:p w14:paraId="364B8895" w14:textId="581A8E02" w:rsidR="005533FF" w:rsidRPr="005533FF" w:rsidRDefault="005533FF" w:rsidP="003D60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1B2FE02F" w14:textId="5F46EB53" w:rsidR="005533FF" w:rsidRPr="005533FF" w:rsidRDefault="005533FF" w:rsidP="005533FF">
            <w:pPr>
              <w:rPr>
                <w:rFonts w:eastAsiaTheme="minorEastAsia"/>
                <w:lang w:eastAsia="zh-CN"/>
              </w:rPr>
            </w:pPr>
            <w:r w:rsidRPr="005533FF">
              <w:rPr>
                <w:shd w:val="clear" w:color="auto" w:fill="FFD966" w:themeFill="accent4" w:themeFillTint="99"/>
                <w:lang w:eastAsia="zh-CN"/>
              </w:rPr>
              <w:t xml:space="preserve">Each node receiving an MDT activation indication reports the measurements collected according to such activation directly to the </w:t>
            </w:r>
            <w:proofErr w:type="spellStart"/>
            <w:r w:rsidRPr="005533FF">
              <w:rPr>
                <w:shd w:val="clear" w:color="auto" w:fill="FFD966" w:themeFill="accent4" w:themeFillTint="99"/>
                <w:lang w:eastAsia="zh-CN"/>
              </w:rPr>
              <w:t>TCE</w:t>
            </w:r>
            <w:proofErr w:type="spellEnd"/>
            <w:r w:rsidRPr="005533FF">
              <w:rPr>
                <w:shd w:val="clear" w:color="auto" w:fill="FFD966" w:themeFill="accent4" w:themeFillTint="99"/>
                <w:lang w:eastAsia="zh-CN"/>
              </w:rPr>
              <w:t xml:space="preserve"> the node has been configured with</w:t>
            </w:r>
            <w:r>
              <w:rPr>
                <w:lang w:eastAsia="zh-CN"/>
              </w:rPr>
              <w:t>.</w:t>
            </w:r>
          </w:p>
        </w:tc>
      </w:tr>
    </w:tbl>
    <w:p w14:paraId="0316BDDC" w14:textId="5FF800F7" w:rsidR="005533FF" w:rsidRDefault="00AF58E4" w:rsidP="003D60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lso in the discussion on IDC of </w:t>
      </w:r>
      <w:proofErr w:type="spellStart"/>
      <w:r>
        <w:rPr>
          <w:rFonts w:eastAsiaTheme="minorEastAsia"/>
          <w:lang w:eastAsia="zh-CN"/>
        </w:rPr>
        <w:t>R17</w:t>
      </w:r>
      <w:proofErr w:type="spellEnd"/>
      <w:r>
        <w:rPr>
          <w:rFonts w:eastAsiaTheme="minorEastAsia"/>
          <w:lang w:eastAsia="zh-CN"/>
        </w:rPr>
        <w:t xml:space="preserve"> MDT,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has agreed that the </w:t>
      </w:r>
      <w:r w:rsidR="00075178">
        <w:rPr>
          <w:rFonts w:eastAsiaTheme="minorEastAsia"/>
          <w:lang w:eastAsia="zh-CN"/>
        </w:rPr>
        <w:t xml:space="preserve">MCE can filter the RAN side measurement when </w:t>
      </w:r>
      <w:proofErr w:type="spellStart"/>
      <w:r w:rsidR="00075178">
        <w:rPr>
          <w:rFonts w:eastAsiaTheme="minorEastAsia"/>
          <w:lang w:eastAsia="zh-CN"/>
        </w:rPr>
        <w:t>UE</w:t>
      </w:r>
      <w:proofErr w:type="spellEnd"/>
      <w:r w:rsidR="00075178">
        <w:rPr>
          <w:rFonts w:eastAsiaTheme="minorEastAsia"/>
          <w:lang w:eastAsia="zh-CN"/>
        </w:rPr>
        <w:t xml:space="preserve"> suffer due to e.g. IDC.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75178" w14:paraId="425779B2" w14:textId="77777777" w:rsidTr="00075178">
        <w:tc>
          <w:tcPr>
            <w:tcW w:w="9631" w:type="dxa"/>
          </w:tcPr>
          <w:p w14:paraId="2C9745A4" w14:textId="66EA90CE" w:rsidR="00075178" w:rsidRPr="00075178" w:rsidRDefault="00075178" w:rsidP="00075178">
            <w:pPr>
              <w:widowControl w:val="0"/>
              <w:ind w:left="144" w:hanging="144"/>
              <w:rPr>
                <w:rFonts w:eastAsiaTheme="minorEastAsia"/>
                <w:lang w:eastAsia="zh-CN"/>
              </w:rPr>
            </w:pPr>
            <w:proofErr w:type="spellStart"/>
            <w:r w:rsidRPr="00811EEF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RAN3</w:t>
            </w:r>
            <w:proofErr w:type="spellEnd"/>
            <w:r w:rsidRPr="00811EEF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 ‘s understanding is </w:t>
            </w:r>
            <w:proofErr w:type="spellStart"/>
            <w:r w:rsidRPr="00811EEF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TCE</w:t>
            </w:r>
            <w:proofErr w:type="spellEnd"/>
            <w:r w:rsidRPr="00811EEF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 can choose to filter/process RAN side measurements when </w:t>
            </w:r>
            <w:proofErr w:type="spellStart"/>
            <w:r w:rsidRPr="00811EEF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UE</w:t>
            </w:r>
            <w:proofErr w:type="spellEnd"/>
            <w:r w:rsidRPr="00811EEF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 suffer due to e.g. IDC.</w:t>
            </w:r>
          </w:p>
        </w:tc>
      </w:tr>
    </w:tbl>
    <w:p w14:paraId="483D678F" w14:textId="77777777" w:rsidR="00075178" w:rsidRDefault="00075178" w:rsidP="003D6022">
      <w:pPr>
        <w:rPr>
          <w:rFonts w:eastAsiaTheme="minorEastAsia"/>
          <w:lang w:eastAsia="zh-CN"/>
        </w:rPr>
      </w:pPr>
    </w:p>
    <w:p w14:paraId="59982ADF" w14:textId="616111E3" w:rsidR="00075178" w:rsidRPr="005B30E5" w:rsidRDefault="00075178" w:rsidP="00E90C07">
      <w:pPr>
        <w:pStyle w:val="af9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 xml:space="preserve">In MDT, the NG-RAN can send the time stamp to the </w:t>
      </w:r>
      <w:proofErr w:type="spellStart"/>
      <w:r w:rsidR="00A73CBD">
        <w:rPr>
          <w:b/>
        </w:rPr>
        <w:t>TCE</w:t>
      </w:r>
      <w:proofErr w:type="spellEnd"/>
      <w:r w:rsidR="00A73CBD">
        <w:rPr>
          <w:b/>
        </w:rPr>
        <w:t xml:space="preserve"> </w:t>
      </w:r>
      <w:r>
        <w:rPr>
          <w:b/>
        </w:rPr>
        <w:t xml:space="preserve">and </w:t>
      </w:r>
      <w:proofErr w:type="spellStart"/>
      <w:r w:rsidR="00A73CBD">
        <w:rPr>
          <w:b/>
        </w:rPr>
        <w:t>TCE</w:t>
      </w:r>
      <w:proofErr w:type="spellEnd"/>
      <w:r w:rsidR="00A73CBD">
        <w:rPr>
          <w:b/>
        </w:rPr>
        <w:t xml:space="preserve"> </w:t>
      </w:r>
      <w:r>
        <w:rPr>
          <w:b/>
        </w:rPr>
        <w:t>can correlate and filter the information</w:t>
      </w:r>
      <w:r w:rsidR="006114D5">
        <w:rPr>
          <w:b/>
        </w:rPr>
        <w:t xml:space="preserve"> received</w:t>
      </w:r>
      <w:r>
        <w:rPr>
          <w:b/>
        </w:rPr>
        <w:t xml:space="preserve"> from different entities</w:t>
      </w:r>
    </w:p>
    <w:p w14:paraId="16972AED" w14:textId="42F54609" w:rsidR="00E76CA9" w:rsidRDefault="00E76CA9" w:rsidP="003D60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understanding, the NG-RAN can know the tim</w:t>
      </w:r>
      <w:r w:rsidR="00E119C5">
        <w:rPr>
          <w:rFonts w:eastAsiaTheme="minorEastAsia"/>
          <w:lang w:eastAsia="zh-CN"/>
        </w:rPr>
        <w:t>ing info</w:t>
      </w:r>
      <w:r>
        <w:rPr>
          <w:rFonts w:eastAsiaTheme="minorEastAsia"/>
          <w:lang w:eastAsia="zh-CN"/>
        </w:rPr>
        <w:t xml:space="preserve"> of radio-related measurements. For example, for the period-based measurement, the NG-RAN knows the start and end time of the measurement. For the event-based measurement, the NG-RAN knows the time</w:t>
      </w:r>
      <w:r w:rsidR="00CE48BF">
        <w:rPr>
          <w:rFonts w:eastAsiaTheme="minorEastAsia"/>
          <w:lang w:eastAsia="zh-CN"/>
        </w:rPr>
        <w:t xml:space="preserve"> when the report is received</w:t>
      </w:r>
      <w:r>
        <w:rPr>
          <w:rFonts w:eastAsiaTheme="minorEastAsia"/>
          <w:lang w:eastAsia="zh-CN"/>
        </w:rPr>
        <w:t xml:space="preserve">. Therefore the NG-RAN can send the time stamp </w:t>
      </w:r>
      <w:r w:rsidR="00F323CD">
        <w:rPr>
          <w:rFonts w:eastAsiaTheme="minorEastAsia"/>
          <w:lang w:eastAsia="zh-CN"/>
        </w:rPr>
        <w:t xml:space="preserve">corresponding to </w:t>
      </w:r>
      <w:r>
        <w:rPr>
          <w:rFonts w:eastAsiaTheme="minorEastAsia"/>
          <w:lang w:eastAsia="zh-CN"/>
        </w:rPr>
        <w:t>the time of radio-related measurements</w:t>
      </w:r>
      <w:r w:rsidR="00F323CD">
        <w:rPr>
          <w:rFonts w:eastAsiaTheme="minorEastAsia"/>
          <w:lang w:eastAsia="zh-CN"/>
        </w:rPr>
        <w:t xml:space="preserve"> to the </w:t>
      </w:r>
      <w:proofErr w:type="spellStart"/>
      <w:r w:rsidR="00F323CD">
        <w:rPr>
          <w:rFonts w:eastAsiaTheme="minorEastAsia"/>
          <w:lang w:eastAsia="zh-CN"/>
        </w:rPr>
        <w:t>TCE</w:t>
      </w:r>
      <w:proofErr w:type="spellEnd"/>
      <w:r w:rsidR="00C2419A">
        <w:rPr>
          <w:rFonts w:eastAsiaTheme="minorEastAsia"/>
          <w:lang w:eastAsia="zh-CN"/>
        </w:rPr>
        <w:t xml:space="preserve"> (could be also MCE, as specified in 28.405)</w:t>
      </w:r>
      <w:r>
        <w:rPr>
          <w:rFonts w:eastAsiaTheme="minorEastAsia"/>
          <w:lang w:eastAsia="zh-CN"/>
        </w:rPr>
        <w:t>.</w:t>
      </w:r>
    </w:p>
    <w:p w14:paraId="3A556B1C" w14:textId="5176D98A" w:rsidR="00F323CD" w:rsidRPr="00F323CD" w:rsidRDefault="00F323CD" w:rsidP="003D60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 the NG-RAN can know the start</w:t>
      </w:r>
      <w:r w:rsidR="00C2419A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time of the radio-related information because the </w:t>
      </w:r>
      <w:r w:rsidR="00C2419A">
        <w:rPr>
          <w:rFonts w:eastAsiaTheme="minorEastAsia"/>
          <w:lang w:eastAsia="zh-CN"/>
        </w:rPr>
        <w:t xml:space="preserve">configuration related </w:t>
      </w:r>
      <w:r>
        <w:rPr>
          <w:rFonts w:eastAsiaTheme="minorEastAsia"/>
          <w:lang w:eastAsia="zh-CN"/>
        </w:rPr>
        <w:t>radio-related information is configured by the NG-RAN</w:t>
      </w:r>
      <w:r w:rsidR="00C2419A">
        <w:rPr>
          <w:rFonts w:eastAsiaTheme="minorEastAsia"/>
          <w:lang w:eastAsia="zh-CN"/>
        </w:rPr>
        <w:t xml:space="preserve"> itself</w:t>
      </w:r>
      <w:r>
        <w:rPr>
          <w:rFonts w:eastAsiaTheme="minorEastAsia"/>
          <w:lang w:eastAsia="zh-CN"/>
        </w:rPr>
        <w:t>.</w:t>
      </w:r>
      <w:r w:rsidRPr="00F323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Therefore the NG-RAN can send the time stamp corresponding to the time of radio-related information to the </w:t>
      </w:r>
      <w:proofErr w:type="spellStart"/>
      <w:r>
        <w:rPr>
          <w:rFonts w:eastAsiaTheme="minorEastAsia"/>
          <w:lang w:eastAsia="zh-CN"/>
        </w:rPr>
        <w:t>TCE</w:t>
      </w:r>
      <w:proofErr w:type="spellEnd"/>
      <w:r>
        <w:rPr>
          <w:rFonts w:eastAsiaTheme="minorEastAsia"/>
          <w:lang w:eastAsia="zh-CN"/>
        </w:rPr>
        <w:t>.</w:t>
      </w:r>
    </w:p>
    <w:p w14:paraId="60B0CEDE" w14:textId="6C134095" w:rsidR="00F323CD" w:rsidRPr="008D682C" w:rsidRDefault="00F323CD" w:rsidP="008D682C">
      <w:pPr>
        <w:pStyle w:val="Proposal"/>
      </w:pPr>
      <w:r w:rsidRPr="008D682C">
        <w:t>The NG-RAN send</w:t>
      </w:r>
      <w:r w:rsidR="008D682C" w:rsidRPr="008D682C">
        <w:t>s</w:t>
      </w:r>
      <w:r w:rsidRPr="008D682C">
        <w:t xml:space="preserve"> the time stamps </w:t>
      </w:r>
      <w:r w:rsidRPr="008D682C">
        <w:rPr>
          <w:rFonts w:eastAsiaTheme="minorEastAsia"/>
          <w:lang w:eastAsia="zh-CN"/>
        </w:rPr>
        <w:t>corresponding to the tim</w:t>
      </w:r>
      <w:r w:rsidR="00C2419A">
        <w:rPr>
          <w:rFonts w:eastAsiaTheme="minorEastAsia"/>
          <w:lang w:eastAsia="zh-CN"/>
        </w:rPr>
        <w:t>ing info</w:t>
      </w:r>
      <w:r w:rsidRPr="008D682C">
        <w:rPr>
          <w:rFonts w:eastAsiaTheme="minorEastAsia"/>
          <w:lang w:eastAsia="zh-CN"/>
        </w:rPr>
        <w:t xml:space="preserve"> of </w:t>
      </w:r>
      <w:r w:rsidR="00C2419A">
        <w:rPr>
          <w:rFonts w:eastAsiaTheme="minorEastAsia"/>
          <w:lang w:eastAsia="zh-CN"/>
        </w:rPr>
        <w:t xml:space="preserve">both </w:t>
      </w:r>
      <w:r w:rsidRPr="008D682C">
        <w:rPr>
          <w:rFonts w:eastAsiaTheme="minorEastAsia"/>
          <w:lang w:eastAsia="zh-CN"/>
        </w:rPr>
        <w:t xml:space="preserve">radio-related measurements and radio-related information to the </w:t>
      </w:r>
      <w:proofErr w:type="spellStart"/>
      <w:r w:rsidRPr="008D682C">
        <w:rPr>
          <w:rFonts w:eastAsiaTheme="minorEastAsia"/>
          <w:lang w:eastAsia="zh-CN"/>
        </w:rPr>
        <w:t>TCE</w:t>
      </w:r>
      <w:proofErr w:type="spellEnd"/>
    </w:p>
    <w:p w14:paraId="7CD96C3D" w14:textId="78606D3F" w:rsidR="004E76CC" w:rsidRDefault="00F323CD" w:rsidP="00A7232D"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reporting</w:t>
      </w:r>
      <w:r w:rsidR="00905DD0">
        <w:rPr>
          <w:rFonts w:eastAsiaTheme="minorEastAsia"/>
          <w:lang w:eastAsia="zh-CN"/>
        </w:rPr>
        <w:t xml:space="preserve">, according to the LS from </w:t>
      </w:r>
      <w:proofErr w:type="spellStart"/>
      <w:r w:rsidR="00905DD0">
        <w:rPr>
          <w:rFonts w:eastAsiaTheme="minorEastAsia"/>
          <w:lang w:eastAsia="zh-CN"/>
        </w:rPr>
        <w:t>SA5</w:t>
      </w:r>
      <w:proofErr w:type="spellEnd"/>
      <w:r w:rsidR="00905DD0">
        <w:rPr>
          <w:rFonts w:eastAsiaTheme="minorEastAsia"/>
          <w:lang w:eastAsia="zh-CN"/>
        </w:rPr>
        <w:t xml:space="preserve"> </w:t>
      </w:r>
      <w:r w:rsidR="00905DD0">
        <w:t>[4]</w:t>
      </w:r>
      <w:r w:rsidR="006114D5">
        <w:t xml:space="preserve"> and the description in </w:t>
      </w:r>
      <w:proofErr w:type="spellStart"/>
      <w:r w:rsidR="006114D5">
        <w:t>TS</w:t>
      </w:r>
      <w:proofErr w:type="spellEnd"/>
      <w:r w:rsidR="006114D5">
        <w:t xml:space="preserve"> 28.405</w:t>
      </w:r>
      <w:r w:rsidR="00905DD0">
        <w:t xml:space="preserve">, the </w:t>
      </w:r>
      <w:proofErr w:type="spellStart"/>
      <w:r w:rsidR="00905DD0">
        <w:t>UE</w:t>
      </w:r>
      <w:proofErr w:type="spellEnd"/>
      <w:r w:rsidR="00905DD0">
        <w:t xml:space="preserve"> can send one start indication to the </w:t>
      </w:r>
      <w:proofErr w:type="spellStart"/>
      <w:r w:rsidR="006114D5">
        <w:t>eNB</w:t>
      </w:r>
      <w:proofErr w:type="spellEnd"/>
      <w:r w:rsidR="00905DD0">
        <w:t xml:space="preserve"> when the </w:t>
      </w:r>
      <w:proofErr w:type="spellStart"/>
      <w:r w:rsidR="00905DD0">
        <w:t>QoE</w:t>
      </w:r>
      <w:proofErr w:type="spellEnd"/>
      <w:r w:rsidR="00905DD0">
        <w:t xml:space="preserve"> measurement is started </w:t>
      </w:r>
      <w:r w:rsidR="006114D5">
        <w:t xml:space="preserve">and send one stop indication to the </w:t>
      </w:r>
      <w:proofErr w:type="spellStart"/>
      <w:r w:rsidR="006114D5">
        <w:t>eNB</w:t>
      </w:r>
      <w:proofErr w:type="spellEnd"/>
      <w:r w:rsidR="006114D5">
        <w:t xml:space="preserve"> when the </w:t>
      </w:r>
      <w:proofErr w:type="spellStart"/>
      <w:r w:rsidR="006114D5">
        <w:t>QoE</w:t>
      </w:r>
      <w:proofErr w:type="spellEnd"/>
      <w:r w:rsidR="006114D5">
        <w:t xml:space="preserve"> measurement is ended.</w:t>
      </w:r>
      <w:r w:rsidR="00F77AB4">
        <w:t xml:space="preserve"> Although these indications are not supported in </w:t>
      </w:r>
      <w:proofErr w:type="spellStart"/>
      <w:r w:rsidR="00F77AB4">
        <w:t>R16</w:t>
      </w:r>
      <w:proofErr w:type="spellEnd"/>
      <w:r w:rsidR="00F77AB4">
        <w:t xml:space="preserve"> LTE </w:t>
      </w:r>
      <w:proofErr w:type="spellStart"/>
      <w:r w:rsidR="00F77AB4">
        <w:t>QoE</w:t>
      </w:r>
      <w:proofErr w:type="spellEnd"/>
      <w:r w:rsidR="00F77AB4">
        <w:t xml:space="preserve">, we think </w:t>
      </w:r>
      <w:proofErr w:type="spellStart"/>
      <w:r w:rsidR="00F77AB4">
        <w:t>RAN3</w:t>
      </w:r>
      <w:proofErr w:type="spellEnd"/>
      <w:r w:rsidR="00F77AB4">
        <w:t xml:space="preserve"> and </w:t>
      </w:r>
      <w:proofErr w:type="spellStart"/>
      <w:r w:rsidR="00F77AB4">
        <w:t>RAN2</w:t>
      </w:r>
      <w:proofErr w:type="spellEnd"/>
      <w:r w:rsidR="00F77AB4">
        <w:t xml:space="preserve"> can consider it in NR </w:t>
      </w:r>
      <w:proofErr w:type="spellStart"/>
      <w:r w:rsidR="00F77AB4">
        <w:t>QoE</w:t>
      </w:r>
      <w:proofErr w:type="spellEnd"/>
      <w:r w:rsidR="006114D5">
        <w:t>.</w:t>
      </w:r>
      <w:r w:rsidR="00905DD0">
        <w:t xml:space="preserve"> The</w:t>
      </w:r>
      <w:r w:rsidR="00F77AB4">
        <w:t>refore</w:t>
      </w:r>
      <w:r w:rsidR="00905DD0">
        <w:t xml:space="preserve"> the </w:t>
      </w:r>
      <w:proofErr w:type="spellStart"/>
      <w:r w:rsidR="00B01C94">
        <w:t>TCE</w:t>
      </w:r>
      <w:proofErr w:type="spellEnd"/>
      <w:r w:rsidR="00B01C94">
        <w:t>/</w:t>
      </w:r>
      <w:r w:rsidR="00905DD0">
        <w:t xml:space="preserve">MCE can know the start time of the </w:t>
      </w:r>
      <w:proofErr w:type="spellStart"/>
      <w:r w:rsidR="00905DD0">
        <w:t>QoE</w:t>
      </w:r>
      <w:proofErr w:type="spellEnd"/>
      <w:r w:rsidR="00905DD0">
        <w:t xml:space="preserve"> measurement.</w:t>
      </w:r>
      <w:r w:rsidR="006114D5"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4E76CC" w14:paraId="650D809A" w14:textId="77777777" w:rsidTr="003F2F1E">
        <w:tc>
          <w:tcPr>
            <w:tcW w:w="9606" w:type="dxa"/>
            <w:shd w:val="clear" w:color="auto" w:fill="auto"/>
          </w:tcPr>
          <w:p w14:paraId="75CC7A17" w14:textId="16A34E0A" w:rsidR="00A7232D" w:rsidRPr="00A7232D" w:rsidRDefault="00AC4F74" w:rsidP="003F2F1E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TS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r w:rsidR="00A7232D">
              <w:rPr>
                <w:rFonts w:eastAsiaTheme="minorEastAsia"/>
                <w:lang w:eastAsia="zh-CN"/>
              </w:rPr>
              <w:t>28.405:</w:t>
            </w:r>
          </w:p>
          <w:p w14:paraId="4074AE87" w14:textId="77777777" w:rsidR="00A7232D" w:rsidRPr="0017731F" w:rsidRDefault="00A7232D" w:rsidP="00A7232D">
            <w:pPr>
              <w:pStyle w:val="B1"/>
              <w:ind w:left="284" w:firstLine="0"/>
              <w:rPr>
                <w:shd w:val="clear" w:color="auto" w:fill="FFD966"/>
              </w:rPr>
            </w:pPr>
            <w:r w:rsidRPr="0017731F">
              <w:rPr>
                <w:shd w:val="clear" w:color="auto" w:fill="FFD966"/>
              </w:rPr>
              <w:t>8.</w:t>
            </w:r>
            <w:r w:rsidRPr="0017731F">
              <w:rPr>
                <w:shd w:val="clear" w:color="auto" w:fill="FFD966"/>
              </w:rPr>
              <w:tab/>
              <w:t>The application layer sends the AT command +</w:t>
            </w:r>
            <w:proofErr w:type="spellStart"/>
            <w:r w:rsidRPr="0017731F">
              <w:rPr>
                <w:shd w:val="clear" w:color="auto" w:fill="FFD966"/>
              </w:rPr>
              <w:t>CAPPLEVMR</w:t>
            </w:r>
            <w:proofErr w:type="spellEnd"/>
            <w:r w:rsidRPr="0017731F">
              <w:rPr>
                <w:shd w:val="clear" w:color="auto" w:fill="FFD966"/>
              </w:rPr>
              <w:t xml:space="preserve"> including a recording session indication indicating that a session has started to the access stratum.</w:t>
            </w:r>
          </w:p>
          <w:p w14:paraId="6CE2655D" w14:textId="77777777" w:rsidR="00A7232D" w:rsidRDefault="00A7232D" w:rsidP="00A7232D">
            <w:pPr>
              <w:ind w:firstLineChars="150" w:firstLine="300"/>
              <w:rPr>
                <w:shd w:val="clear" w:color="auto" w:fill="FFD966"/>
              </w:rPr>
            </w:pPr>
            <w:r w:rsidRPr="0017731F">
              <w:rPr>
                <w:shd w:val="clear" w:color="auto" w:fill="FFD966"/>
              </w:rPr>
              <w:t>9.</w:t>
            </w:r>
            <w:r w:rsidRPr="0017731F">
              <w:rPr>
                <w:shd w:val="clear" w:color="auto" w:fill="FFD966"/>
              </w:rPr>
              <w:tab/>
              <w:t xml:space="preserve">The </w:t>
            </w:r>
            <w:proofErr w:type="spellStart"/>
            <w:r w:rsidRPr="0017731F">
              <w:rPr>
                <w:shd w:val="clear" w:color="auto" w:fill="FFD966"/>
              </w:rPr>
              <w:t>UE</w:t>
            </w:r>
            <w:proofErr w:type="spellEnd"/>
            <w:r w:rsidRPr="0017731F">
              <w:rPr>
                <w:shd w:val="clear" w:color="auto" w:fill="FFD966"/>
              </w:rPr>
              <w:t xml:space="preserve"> sends the message </w:t>
            </w:r>
            <w:proofErr w:type="spellStart"/>
            <w:r w:rsidRPr="0017731F">
              <w:rPr>
                <w:rFonts w:ascii="Courier New" w:hAnsi="Courier New" w:cs="Courier New"/>
                <w:shd w:val="clear" w:color="auto" w:fill="FFD966"/>
              </w:rPr>
              <w:t>MeasReportAppLayer</w:t>
            </w:r>
            <w:proofErr w:type="spellEnd"/>
            <w:r w:rsidRPr="0017731F">
              <w:rPr>
                <w:shd w:val="clear" w:color="auto" w:fill="FFD966"/>
              </w:rPr>
              <w:t xml:space="preserve"> including the recording session indication to the </w:t>
            </w:r>
            <w:proofErr w:type="spellStart"/>
            <w:r w:rsidRPr="0017731F">
              <w:rPr>
                <w:shd w:val="clear" w:color="auto" w:fill="FFD966"/>
              </w:rPr>
              <w:t>eNB</w:t>
            </w:r>
            <w:proofErr w:type="spellEnd"/>
          </w:p>
          <w:p w14:paraId="445794A0" w14:textId="77777777" w:rsidR="006114D5" w:rsidRPr="007B4F0A" w:rsidRDefault="006114D5" w:rsidP="006114D5">
            <w:pPr>
              <w:pStyle w:val="B1"/>
            </w:pPr>
            <w:r w:rsidRPr="007B4F0A">
              <w:t>10.</w:t>
            </w:r>
            <w:r>
              <w:tab/>
            </w:r>
            <w:r w:rsidRPr="007B4F0A">
              <w:t xml:space="preserve">The </w:t>
            </w:r>
            <w:proofErr w:type="spellStart"/>
            <w:r w:rsidRPr="007B4F0A">
              <w:t>eNB</w:t>
            </w:r>
            <w:proofErr w:type="spellEnd"/>
            <w:r w:rsidRPr="007B4F0A">
              <w:t xml:space="preserve"> sends a notification including the recording session indication to the NM.</w:t>
            </w:r>
          </w:p>
          <w:p w14:paraId="5C9BEE30" w14:textId="2AE33C4D" w:rsidR="006114D5" w:rsidRPr="006114D5" w:rsidRDefault="006114D5" w:rsidP="006114D5">
            <w:pPr>
              <w:pStyle w:val="B1"/>
            </w:pPr>
            <w:r w:rsidRPr="006114D5">
              <w:rPr>
                <w:shd w:val="clear" w:color="auto" w:fill="FFD966" w:themeFill="accent4" w:themeFillTint="99"/>
              </w:rPr>
              <w:t>11.</w:t>
            </w:r>
            <w:r w:rsidRPr="006114D5">
              <w:rPr>
                <w:shd w:val="clear" w:color="auto" w:fill="FFD966" w:themeFill="accent4" w:themeFillTint="99"/>
              </w:rPr>
              <w:tab/>
              <w:t xml:space="preserve">When the </w:t>
            </w:r>
            <w:proofErr w:type="spellStart"/>
            <w:r w:rsidRPr="006114D5">
              <w:rPr>
                <w:shd w:val="clear" w:color="auto" w:fill="FFD966" w:themeFill="accent4" w:themeFillTint="99"/>
              </w:rPr>
              <w:t>QMC</w:t>
            </w:r>
            <w:proofErr w:type="spellEnd"/>
            <w:r w:rsidRPr="006114D5">
              <w:rPr>
                <w:shd w:val="clear" w:color="auto" w:fill="FFD966" w:themeFill="accent4" w:themeFillTint="99"/>
              </w:rPr>
              <w:t xml:space="preserve"> is completed, the recorded information is collected in a </w:t>
            </w:r>
            <w:proofErr w:type="spellStart"/>
            <w:r w:rsidRPr="006114D5">
              <w:rPr>
                <w:shd w:val="clear" w:color="auto" w:fill="FFD966" w:themeFill="accent4" w:themeFillTint="99"/>
              </w:rPr>
              <w:t>QMC</w:t>
            </w:r>
            <w:proofErr w:type="spellEnd"/>
            <w:r w:rsidRPr="006114D5">
              <w:rPr>
                <w:shd w:val="clear" w:color="auto" w:fill="FFD966" w:themeFill="accent4" w:themeFillTint="99"/>
              </w:rPr>
              <w:t xml:space="preserve"> report [6], [7]. including </w:t>
            </w:r>
            <w:proofErr w:type="spellStart"/>
            <w:r w:rsidRPr="006114D5">
              <w:rPr>
                <w:rFonts w:ascii="Courier New" w:hAnsi="Courier New" w:cs="Courier New"/>
                <w:shd w:val="clear" w:color="auto" w:fill="FFD966" w:themeFill="accent4" w:themeFillTint="99"/>
              </w:rPr>
              <w:t>qoEReference</w:t>
            </w:r>
            <w:proofErr w:type="spellEnd"/>
            <w:r w:rsidRPr="006114D5">
              <w:rPr>
                <w:shd w:val="clear" w:color="auto" w:fill="FFD966" w:themeFill="accent4" w:themeFillTint="99"/>
              </w:rPr>
              <w:t xml:space="preserve"> and </w:t>
            </w:r>
            <w:proofErr w:type="spellStart"/>
            <w:r w:rsidRPr="006114D5">
              <w:rPr>
                <w:rFonts w:ascii="Courier New" w:hAnsi="Courier New" w:cs="Courier New"/>
                <w:shd w:val="clear" w:color="auto" w:fill="FFD966" w:themeFill="accent4" w:themeFillTint="99"/>
              </w:rPr>
              <w:t>recordingSessionId</w:t>
            </w:r>
            <w:proofErr w:type="spellEnd"/>
            <w:r w:rsidRPr="006114D5">
              <w:rPr>
                <w:shd w:val="clear" w:color="auto" w:fill="FFD966" w:themeFill="accent4" w:themeFillTint="99"/>
              </w:rPr>
              <w:t xml:space="preserve">. </w:t>
            </w:r>
            <w:r w:rsidRPr="007B4F0A">
              <w:t xml:space="preserve">The </w:t>
            </w:r>
            <w:proofErr w:type="spellStart"/>
            <w:r w:rsidRPr="007B4F0A">
              <w:rPr>
                <w:rFonts w:ascii="Courier New" w:hAnsi="Courier New" w:cs="Courier New"/>
              </w:rPr>
              <w:t>qoEReference</w:t>
            </w:r>
            <w:proofErr w:type="spellEnd"/>
            <w:r w:rsidRPr="007B4F0A">
              <w:t xml:space="preserve">, Client Id [6] and [7] in the reporting container (that represent the </w:t>
            </w:r>
            <w:proofErr w:type="spellStart"/>
            <w:r w:rsidRPr="007B4F0A">
              <w:t>UE</w:t>
            </w:r>
            <w:proofErr w:type="spellEnd"/>
            <w:r w:rsidRPr="007B4F0A">
              <w:t xml:space="preserve"> request session) and </w:t>
            </w:r>
            <w:proofErr w:type="spellStart"/>
            <w:r w:rsidRPr="007B4F0A">
              <w:rPr>
                <w:rFonts w:ascii="Courier New" w:hAnsi="Courier New" w:cs="Courier New"/>
              </w:rPr>
              <w:t>recordingSessionId</w:t>
            </w:r>
            <w:proofErr w:type="spellEnd"/>
            <w:r w:rsidRPr="007B4F0A">
              <w:t xml:space="preserve"> are needed in the </w:t>
            </w:r>
            <w:proofErr w:type="spellStart"/>
            <w:r w:rsidRPr="007B4F0A">
              <w:t>QoE</w:t>
            </w:r>
            <w:proofErr w:type="spellEnd"/>
            <w:r w:rsidRPr="007B4F0A">
              <w:t xml:space="preserve"> collection entity for post processing purposes.</w:t>
            </w:r>
          </w:p>
        </w:tc>
      </w:tr>
    </w:tbl>
    <w:p w14:paraId="1EDD9F77" w14:textId="1C5DE8DF" w:rsidR="00A7232D" w:rsidRPr="008D682C" w:rsidRDefault="00A7232D" w:rsidP="008D682C">
      <w:pPr>
        <w:pStyle w:val="Proposal"/>
      </w:pPr>
      <w:r w:rsidRPr="008D682C">
        <w:t>The NG-RAN send</w:t>
      </w:r>
      <w:r w:rsidR="008D682C" w:rsidRPr="008D682C">
        <w:t>s</w:t>
      </w:r>
      <w:r w:rsidRPr="008D682C">
        <w:t xml:space="preserve"> the time stamp </w:t>
      </w:r>
      <w:r w:rsidRPr="008D682C">
        <w:rPr>
          <w:rFonts w:eastAsiaTheme="minorEastAsia"/>
          <w:lang w:eastAsia="zh-CN"/>
        </w:rPr>
        <w:t>corresponding to the start time</w:t>
      </w:r>
      <w:r w:rsidR="00F77AB4">
        <w:rPr>
          <w:rFonts w:eastAsiaTheme="minorEastAsia"/>
          <w:lang w:eastAsia="zh-CN"/>
        </w:rPr>
        <w:t xml:space="preserve"> and end time</w:t>
      </w:r>
      <w:r w:rsidRPr="008D682C">
        <w:rPr>
          <w:rFonts w:eastAsiaTheme="minorEastAsia"/>
          <w:lang w:eastAsia="zh-CN"/>
        </w:rPr>
        <w:t xml:space="preserve"> of the </w:t>
      </w:r>
      <w:proofErr w:type="spellStart"/>
      <w:r w:rsidRPr="008D682C">
        <w:rPr>
          <w:rFonts w:eastAsiaTheme="minorEastAsia"/>
          <w:lang w:eastAsia="zh-CN"/>
        </w:rPr>
        <w:t>QoE</w:t>
      </w:r>
      <w:proofErr w:type="spellEnd"/>
      <w:r w:rsidRPr="008D682C">
        <w:rPr>
          <w:rFonts w:eastAsiaTheme="minorEastAsia"/>
          <w:lang w:eastAsia="zh-CN"/>
        </w:rPr>
        <w:t xml:space="preserve"> measurement </w:t>
      </w:r>
      <w:r w:rsidR="00210422" w:rsidRPr="008D682C">
        <w:rPr>
          <w:rFonts w:eastAsiaTheme="minorEastAsia"/>
          <w:lang w:eastAsia="zh-CN"/>
        </w:rPr>
        <w:t xml:space="preserve">to the </w:t>
      </w:r>
      <w:proofErr w:type="spellStart"/>
      <w:r w:rsidR="00B01C94">
        <w:rPr>
          <w:rFonts w:eastAsiaTheme="minorEastAsia"/>
          <w:lang w:eastAsia="zh-CN"/>
        </w:rPr>
        <w:t>TCE</w:t>
      </w:r>
      <w:proofErr w:type="spellEnd"/>
      <w:r w:rsidRPr="008D682C">
        <w:rPr>
          <w:rFonts w:eastAsiaTheme="minorEastAsia"/>
          <w:lang w:eastAsia="zh-CN"/>
        </w:rPr>
        <w:t>.</w:t>
      </w:r>
    </w:p>
    <w:p w14:paraId="576ADF86" w14:textId="070107F2" w:rsidR="00F323CD" w:rsidRDefault="00A7232D" w:rsidP="003D60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210422">
        <w:rPr>
          <w:rFonts w:eastAsiaTheme="minorEastAsia"/>
          <w:lang w:eastAsia="zh-CN"/>
        </w:rPr>
        <w:t xml:space="preserve">herefore we </w:t>
      </w:r>
      <w:r>
        <w:rPr>
          <w:rFonts w:eastAsiaTheme="minorEastAsia"/>
          <w:lang w:eastAsia="zh-CN"/>
        </w:rPr>
        <w:t xml:space="preserve">think </w:t>
      </w:r>
      <w:r w:rsidR="00AC4F74">
        <w:rPr>
          <w:rFonts w:eastAsiaTheme="minorEastAsia"/>
          <w:lang w:eastAsia="zh-CN"/>
        </w:rPr>
        <w:t xml:space="preserve">the </w:t>
      </w:r>
      <w:proofErr w:type="spellStart"/>
      <w:r w:rsidR="00B01C94">
        <w:rPr>
          <w:rFonts w:eastAsiaTheme="minorEastAsia"/>
          <w:lang w:eastAsia="zh-CN"/>
        </w:rPr>
        <w:t>TCE</w:t>
      </w:r>
      <w:proofErr w:type="spellEnd"/>
      <w:r w:rsidR="00B01C94">
        <w:rPr>
          <w:rFonts w:eastAsiaTheme="minorEastAsia"/>
          <w:lang w:eastAsia="zh-CN"/>
        </w:rPr>
        <w:t>/</w:t>
      </w:r>
      <w:r w:rsidR="00AC4F74">
        <w:rPr>
          <w:rFonts w:eastAsiaTheme="minorEastAsia"/>
          <w:lang w:eastAsia="zh-CN"/>
        </w:rPr>
        <w:t xml:space="preserve">MCE can know the time </w:t>
      </w:r>
      <w:r w:rsidR="00AC4F74" w:rsidRPr="00AC4F74">
        <w:rPr>
          <w:rFonts w:eastAsiaTheme="minorEastAsia"/>
          <w:lang w:eastAsia="zh-CN"/>
        </w:rPr>
        <w:t>corresponding to</w:t>
      </w:r>
      <w:r w:rsidR="00AC4F74">
        <w:rPr>
          <w:rFonts w:eastAsiaTheme="minorEastAsia"/>
          <w:lang w:eastAsia="zh-CN"/>
        </w:rPr>
        <w:t xml:space="preserve"> the </w:t>
      </w:r>
      <w:proofErr w:type="spellStart"/>
      <w:r w:rsidR="00AC4F74">
        <w:rPr>
          <w:rFonts w:eastAsiaTheme="minorEastAsia"/>
          <w:lang w:eastAsia="zh-CN"/>
        </w:rPr>
        <w:t>QoE</w:t>
      </w:r>
      <w:proofErr w:type="spellEnd"/>
      <w:r w:rsidR="00AC4F74">
        <w:rPr>
          <w:rFonts w:eastAsiaTheme="minorEastAsia"/>
          <w:lang w:eastAsia="zh-CN"/>
        </w:rPr>
        <w:t xml:space="preserve"> measurement, radio-related measurements and the radio-related information. Then the next question is </w:t>
      </w:r>
      <w:r w:rsidR="001940B3">
        <w:rPr>
          <w:rFonts w:eastAsiaTheme="minorEastAsia"/>
          <w:lang w:eastAsia="zh-CN"/>
        </w:rPr>
        <w:t xml:space="preserve">how the </w:t>
      </w:r>
      <w:proofErr w:type="spellStart"/>
      <w:r w:rsidR="00B01C94">
        <w:rPr>
          <w:rFonts w:eastAsiaTheme="minorEastAsia"/>
          <w:lang w:eastAsia="zh-CN"/>
        </w:rPr>
        <w:t>TCE</w:t>
      </w:r>
      <w:proofErr w:type="spellEnd"/>
      <w:r w:rsidR="00B01C94">
        <w:rPr>
          <w:rFonts w:eastAsiaTheme="minorEastAsia"/>
          <w:lang w:eastAsia="zh-CN"/>
        </w:rPr>
        <w:t>/</w:t>
      </w:r>
      <w:r w:rsidR="001940B3">
        <w:rPr>
          <w:rFonts w:eastAsiaTheme="minorEastAsia"/>
          <w:lang w:eastAsia="zh-CN"/>
        </w:rPr>
        <w:t>MCE know</w:t>
      </w:r>
      <w:r w:rsidR="00B01C94">
        <w:rPr>
          <w:rFonts w:eastAsiaTheme="minorEastAsia"/>
          <w:lang w:eastAsia="zh-CN"/>
        </w:rPr>
        <w:t>s</w:t>
      </w:r>
      <w:r w:rsidR="001940B3">
        <w:rPr>
          <w:rFonts w:eastAsiaTheme="minorEastAsia"/>
          <w:lang w:eastAsia="zh-CN"/>
        </w:rPr>
        <w:t xml:space="preserve"> </w:t>
      </w:r>
      <w:r w:rsidR="00B01C94">
        <w:rPr>
          <w:rFonts w:eastAsiaTheme="minorEastAsia"/>
          <w:lang w:eastAsia="zh-CN"/>
        </w:rPr>
        <w:t xml:space="preserve">to </w:t>
      </w:r>
      <w:r w:rsidR="001940B3">
        <w:rPr>
          <w:rFonts w:eastAsiaTheme="minorEastAsia"/>
          <w:lang w:eastAsia="zh-CN"/>
        </w:rPr>
        <w:t xml:space="preserve">which </w:t>
      </w:r>
      <w:proofErr w:type="spellStart"/>
      <w:r w:rsidR="001940B3">
        <w:rPr>
          <w:rFonts w:eastAsiaTheme="minorEastAsia"/>
          <w:lang w:eastAsia="zh-CN"/>
        </w:rPr>
        <w:t>UE</w:t>
      </w:r>
      <w:proofErr w:type="spellEnd"/>
      <w:r w:rsidR="001940B3">
        <w:rPr>
          <w:rFonts w:eastAsiaTheme="minorEastAsia"/>
          <w:lang w:eastAsia="zh-CN"/>
        </w:rPr>
        <w:t xml:space="preserve"> these information belong.</w:t>
      </w:r>
    </w:p>
    <w:p w14:paraId="3A412C18" w14:textId="4C41D98D" w:rsidR="007D0AC7" w:rsidRDefault="007D0AC7" w:rsidP="003D60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and MDT measurement, we think there are three cases.</w:t>
      </w:r>
    </w:p>
    <w:p w14:paraId="5B31F605" w14:textId="6BA52AA0" w:rsidR="001E2101" w:rsidRDefault="001E2101" w:rsidP="003B2AAC">
      <w:r>
        <w:t xml:space="preserve">Case 1: network triggers both signalling based </w:t>
      </w:r>
      <w:proofErr w:type="spellStart"/>
      <w:r>
        <w:t>QoE</w:t>
      </w:r>
      <w:proofErr w:type="spellEnd"/>
      <w:r>
        <w:t xml:space="preserve"> and signalling based MDT</w:t>
      </w:r>
    </w:p>
    <w:p w14:paraId="0D5FA65E" w14:textId="45D8EBBC" w:rsidR="001E2101" w:rsidRDefault="001E2101" w:rsidP="001E2101">
      <w:r>
        <w:t xml:space="preserve">Case 2: network triggers only one signalling based measurement (either signalling based </w:t>
      </w:r>
      <w:proofErr w:type="spellStart"/>
      <w:r>
        <w:t>QoE</w:t>
      </w:r>
      <w:proofErr w:type="spellEnd"/>
      <w:r>
        <w:t xml:space="preserve"> or management based MDT)</w:t>
      </w:r>
    </w:p>
    <w:p w14:paraId="14B5E191" w14:textId="1B28C191" w:rsidR="001E2101" w:rsidRDefault="001E2101" w:rsidP="001E2101">
      <w:r>
        <w:t xml:space="preserve">Case 3: network triggers both management based </w:t>
      </w:r>
      <w:proofErr w:type="spellStart"/>
      <w:r>
        <w:t>QoE</w:t>
      </w:r>
      <w:proofErr w:type="spellEnd"/>
      <w:r>
        <w:t xml:space="preserve"> and management based MDT</w:t>
      </w:r>
    </w:p>
    <w:p w14:paraId="4D97E214" w14:textId="4D45FFE4" w:rsidR="007D0AC7" w:rsidRDefault="007D0AC7" w:rsidP="007D0AC7">
      <w:r>
        <w:rPr>
          <w:rFonts w:eastAsiaTheme="minorEastAsia"/>
          <w:lang w:eastAsia="zh-CN"/>
        </w:rPr>
        <w:lastRenderedPageBreak/>
        <w:t xml:space="preserve">As proposed in [3],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</w:t>
      </w:r>
      <w:r w:rsidR="00184ADF">
        <w:rPr>
          <w:rFonts w:eastAsiaTheme="minorEastAsia"/>
          <w:lang w:eastAsia="zh-CN"/>
        </w:rPr>
        <w:t xml:space="preserve"> of the signalling based </w:t>
      </w:r>
      <w:proofErr w:type="spellStart"/>
      <w:r w:rsidR="00184ADF"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is included in the </w:t>
      </w:r>
      <w:r w:rsidRPr="007D0AC7">
        <w:rPr>
          <w:rFonts w:eastAsiaTheme="minorEastAsia"/>
          <w:i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IE. For the signalling based measurement including MDT and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, the NG-RAN trace ID within the </w:t>
      </w:r>
      <w:r w:rsidRPr="007D0AC7">
        <w:rPr>
          <w:rFonts w:eastAsiaTheme="minorEastAsia"/>
          <w:i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received from the CN is </w:t>
      </w:r>
      <w:r w:rsidRPr="003B2AAC">
        <w:rPr>
          <w:rFonts w:eastAsiaTheme="minorEastAsia"/>
          <w:lang w:eastAsia="zh-CN"/>
        </w:rPr>
        <w:t>composed of Trace Reference and</w:t>
      </w:r>
      <w:r>
        <w:rPr>
          <w:rFonts w:eastAsiaTheme="minorEastAsia"/>
          <w:lang w:eastAsia="zh-CN"/>
        </w:rPr>
        <w:t xml:space="preserve"> </w:t>
      </w:r>
      <w:r w:rsidRPr="003B2AAC">
        <w:rPr>
          <w:rFonts w:eastAsiaTheme="minorEastAsia"/>
          <w:lang w:eastAsia="zh-CN"/>
        </w:rPr>
        <w:t>Tr</w:t>
      </w:r>
      <w:r>
        <w:rPr>
          <w:rFonts w:eastAsiaTheme="minorEastAsia"/>
          <w:lang w:eastAsia="zh-CN"/>
        </w:rPr>
        <w:t>ace Recording Session Reference.</w:t>
      </w:r>
      <w:r w:rsidR="00184A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According to the description in </w:t>
      </w:r>
      <w:proofErr w:type="spellStart"/>
      <w:r>
        <w:rPr>
          <w:rFonts w:eastAsiaTheme="minorEastAsia"/>
          <w:lang w:eastAsia="zh-CN"/>
        </w:rPr>
        <w:t>TS</w:t>
      </w:r>
      <w:proofErr w:type="spellEnd"/>
      <w:r>
        <w:rPr>
          <w:rFonts w:eastAsiaTheme="minorEastAsia"/>
          <w:lang w:eastAsia="zh-CN"/>
        </w:rPr>
        <w:t xml:space="preserve"> 32.422, the </w:t>
      </w:r>
      <w:r w:rsidR="00184ADF" w:rsidRPr="003B2AAC">
        <w:rPr>
          <w:rFonts w:eastAsiaTheme="minorEastAsia"/>
          <w:lang w:eastAsia="zh-CN"/>
        </w:rPr>
        <w:t>Trace Reference</w:t>
      </w:r>
      <w:r>
        <w:rPr>
          <w:rFonts w:eastAsiaTheme="minorEastAsia"/>
          <w:lang w:eastAsia="zh-CN"/>
        </w:rPr>
        <w:t xml:space="preserve"> is </w:t>
      </w:r>
      <w:r>
        <w:t>globally unique</w:t>
      </w:r>
      <w:r w:rsidR="00783614">
        <w:t>,</w:t>
      </w:r>
      <w:r w:rsidR="00783614" w:rsidRPr="00783614">
        <w:t xml:space="preserve"> </w:t>
      </w:r>
      <w:r w:rsidR="00783614">
        <w:t xml:space="preserve">but the Trace Recording Session Reference may be not globally unique. </w:t>
      </w:r>
      <w:r w:rsidR="004C6F76">
        <w:t xml:space="preserve">Therefore the NG-RAN trace ID </w:t>
      </w:r>
      <w:r w:rsidR="004C6F76">
        <w:rPr>
          <w:rFonts w:eastAsiaTheme="minorEastAsia"/>
          <w:lang w:eastAsia="zh-CN"/>
        </w:rPr>
        <w:t xml:space="preserve">is not </w:t>
      </w:r>
      <w:r w:rsidR="004C6F76">
        <w:t>globally unique.</w:t>
      </w:r>
      <w:r w:rsidR="00783614"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0AC7" w14:paraId="2A791585" w14:textId="77777777" w:rsidTr="003F2F1E">
        <w:tc>
          <w:tcPr>
            <w:tcW w:w="9631" w:type="dxa"/>
          </w:tcPr>
          <w:p w14:paraId="56C8FE45" w14:textId="77777777" w:rsidR="007D0AC7" w:rsidRDefault="007D0AC7" w:rsidP="003F2F1E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TS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32.422</w:t>
            </w:r>
          </w:p>
          <w:p w14:paraId="77CF7135" w14:textId="77777777" w:rsidR="007D0AC7" w:rsidRDefault="007D0AC7" w:rsidP="003F2F1E">
            <w:pPr>
              <w:pStyle w:val="21"/>
              <w:outlineLvl w:val="1"/>
            </w:pPr>
            <w:bookmarkStart w:id="18" w:name="_Toc516654930"/>
            <w:bookmarkStart w:id="19" w:name="_Toc28278121"/>
            <w:bookmarkStart w:id="20" w:name="_Toc36134396"/>
            <w:bookmarkStart w:id="21" w:name="_Toc44686881"/>
            <w:r>
              <w:t>5.6</w:t>
            </w:r>
            <w:r>
              <w:tab/>
              <w:t>Trace Reference (M)</w:t>
            </w:r>
            <w:bookmarkEnd w:id="18"/>
            <w:bookmarkEnd w:id="19"/>
            <w:bookmarkEnd w:id="20"/>
            <w:bookmarkEnd w:id="21"/>
          </w:p>
          <w:p w14:paraId="6C36FDC8" w14:textId="77777777" w:rsidR="007D0AC7" w:rsidRDefault="007D0AC7" w:rsidP="003F2F1E">
            <w:r w:rsidRPr="003B2AAC">
              <w:rPr>
                <w:shd w:val="clear" w:color="auto" w:fill="FFD966" w:themeFill="accent4" w:themeFillTint="99"/>
              </w:rPr>
              <w:t>The Trace Reference parameter shall be globally unique</w:t>
            </w:r>
            <w:r>
              <w:t>, therefore the Trace Reference shall compose as follows:</w:t>
            </w:r>
          </w:p>
          <w:p w14:paraId="14B2C17E" w14:textId="77777777" w:rsidR="007D0AC7" w:rsidRDefault="007D0AC7" w:rsidP="003F2F1E">
            <w:proofErr w:type="spellStart"/>
            <w:r>
              <w:t>MCC+MNC+Trace</w:t>
            </w:r>
            <w:proofErr w:type="spellEnd"/>
            <w:r>
              <w:t xml:space="preserve"> ID, where the </w:t>
            </w:r>
            <w:r>
              <w:rPr>
                <w:rStyle w:val="msoins0"/>
                <w:rFonts w:eastAsia="宋体"/>
                <w:color w:val="000000"/>
              </w:rPr>
              <w:t xml:space="preserve">MCC and </w:t>
            </w:r>
            <w:proofErr w:type="spellStart"/>
            <w:r>
              <w:rPr>
                <w:rStyle w:val="msoins0"/>
                <w:rFonts w:eastAsia="宋体"/>
                <w:color w:val="000000"/>
              </w:rPr>
              <w:t>MNC</w:t>
            </w:r>
            <w:proofErr w:type="spellEnd"/>
            <w:r>
              <w:rPr>
                <w:rStyle w:val="msoins0"/>
                <w:rFonts w:eastAsia="宋体"/>
                <w:color w:val="000000"/>
              </w:rPr>
              <w:t xml:space="preserve"> are coming with the Trace activation request from the management system to identify one </w:t>
            </w:r>
            <w:proofErr w:type="spellStart"/>
            <w:r>
              <w:rPr>
                <w:rStyle w:val="msoins0"/>
                <w:rFonts w:eastAsia="宋体"/>
                <w:color w:val="000000"/>
              </w:rPr>
              <w:t>PLMN</w:t>
            </w:r>
            <w:proofErr w:type="spellEnd"/>
            <w:r>
              <w:rPr>
                <w:rStyle w:val="msoins0"/>
                <w:rFonts w:eastAsia="宋体"/>
                <w:color w:val="000000"/>
              </w:rPr>
              <w:t xml:space="preserve"> containing the management system, and</w:t>
            </w:r>
            <w:r>
              <w:t xml:space="preserve"> Trace ID is a 3 byte Octet String.</w:t>
            </w:r>
          </w:p>
          <w:p w14:paraId="28B5BE8A" w14:textId="77777777" w:rsidR="007D0AC7" w:rsidRDefault="007D0AC7" w:rsidP="003F2F1E">
            <w:pPr>
              <w:pStyle w:val="NO"/>
            </w:pPr>
            <w:r>
              <w:t>NOTE 1: Trace ID referred here is the same as Trace reference in previous releases.</w:t>
            </w:r>
          </w:p>
          <w:p w14:paraId="5F5B7DB6" w14:textId="77777777" w:rsidR="007D0AC7" w:rsidRDefault="007D0AC7" w:rsidP="003F2F1E">
            <w:pPr>
              <w:pStyle w:val="NO"/>
            </w:pPr>
            <w:r>
              <w:t>NOTE 2:</w:t>
            </w:r>
            <w:r>
              <w:tab/>
              <w:t xml:space="preserve">The </w:t>
            </w:r>
            <w:proofErr w:type="spellStart"/>
            <w:r>
              <w:t>MCC+MNC</w:t>
            </w:r>
            <w:proofErr w:type="spellEnd"/>
            <w:r>
              <w:t xml:space="preserve"> being part of the Trace Reference from </w:t>
            </w:r>
            <w:proofErr w:type="spellStart"/>
            <w:r>
              <w:t>Rel</w:t>
            </w:r>
            <w:proofErr w:type="spellEnd"/>
            <w:r>
              <w:t xml:space="preserve">-8 onwards (e.g. ignored by </w:t>
            </w:r>
            <w:proofErr w:type="spellStart"/>
            <w:r>
              <w:t>Rel</w:t>
            </w:r>
            <w:proofErr w:type="spellEnd"/>
            <w:r>
              <w:t xml:space="preserve">-6 / </w:t>
            </w:r>
            <w:proofErr w:type="spellStart"/>
            <w:r>
              <w:t>Rel</w:t>
            </w:r>
            <w:proofErr w:type="spellEnd"/>
            <w:r>
              <w:t xml:space="preserve">-7 </w:t>
            </w:r>
            <w:proofErr w:type="spellStart"/>
            <w:r>
              <w:t>UTRAN</w:t>
            </w:r>
            <w:proofErr w:type="spellEnd"/>
            <w:r>
              <w:t xml:space="preserve"> Network Elements), the uniqueness of the Trace Reference may not be guaranteed with </w:t>
            </w:r>
            <w:proofErr w:type="spellStart"/>
            <w:r>
              <w:t>Rel</w:t>
            </w:r>
            <w:proofErr w:type="spellEnd"/>
            <w:r>
              <w:t xml:space="preserve">-6 / </w:t>
            </w:r>
            <w:proofErr w:type="spellStart"/>
            <w:r>
              <w:t>Rel</w:t>
            </w:r>
            <w:proofErr w:type="spellEnd"/>
            <w:r>
              <w:t>-7 Network Element(s) involved in the Trace.</w:t>
            </w:r>
          </w:p>
          <w:p w14:paraId="685613C9" w14:textId="77777777" w:rsidR="00783614" w:rsidRDefault="00783614" w:rsidP="00783614">
            <w:pPr>
              <w:pStyle w:val="21"/>
              <w:outlineLvl w:val="1"/>
            </w:pPr>
            <w:bookmarkStart w:id="22" w:name="_Toc516654931"/>
            <w:bookmarkStart w:id="23" w:name="_Toc28278122"/>
            <w:bookmarkStart w:id="24" w:name="_Toc36134397"/>
            <w:bookmarkStart w:id="25" w:name="_Toc44686882"/>
            <w:r>
              <w:t>5.7</w:t>
            </w:r>
            <w:r>
              <w:tab/>
              <w:t>Trace Recording Session Reference (M)</w:t>
            </w:r>
            <w:bookmarkEnd w:id="22"/>
            <w:bookmarkEnd w:id="23"/>
            <w:bookmarkEnd w:id="24"/>
            <w:bookmarkEnd w:id="25"/>
          </w:p>
          <w:p w14:paraId="7EA1FDA2" w14:textId="77777777" w:rsidR="007D0AC7" w:rsidRDefault="00783614" w:rsidP="00783614">
            <w:pPr>
              <w:pStyle w:val="aa"/>
            </w:pPr>
            <w:r w:rsidRPr="00783614">
              <w:rPr>
                <w:shd w:val="clear" w:color="auto" w:fill="FFD966" w:themeFill="accent4" w:themeFillTint="99"/>
              </w:rPr>
              <w:t>This parameter shall be a 2 byte Octet String</w:t>
            </w:r>
            <w:r>
              <w:t>.</w:t>
            </w:r>
          </w:p>
          <w:p w14:paraId="5E69A7E2" w14:textId="77777777" w:rsidR="00783614" w:rsidRDefault="00783614" w:rsidP="0078361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165A8483" w14:textId="77777777" w:rsidR="00783614" w:rsidRDefault="00783614" w:rsidP="00783614">
            <w:pPr>
              <w:pStyle w:val="3"/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eastAsia="宋体"/>
              </w:rPr>
            </w:pPr>
            <w:bookmarkStart w:id="26" w:name="_Toc516654861"/>
            <w:bookmarkStart w:id="27" w:name="_Toc28278052"/>
            <w:bookmarkStart w:id="28" w:name="_Toc36134318"/>
            <w:bookmarkStart w:id="29" w:name="_Toc44686803"/>
            <w:r w:rsidRPr="003B2AAC">
              <w:rPr>
                <w:rFonts w:eastAsia="宋体"/>
              </w:rPr>
              <w:t>4.2.3</w:t>
            </w:r>
            <w:r w:rsidRPr="003B2AAC">
              <w:rPr>
                <w:rFonts w:eastAsia="宋体"/>
              </w:rPr>
              <w:tab/>
              <w:t>Starting a trace recording session - signalling based</w:t>
            </w:r>
            <w:bookmarkEnd w:id="26"/>
            <w:bookmarkEnd w:id="27"/>
            <w:bookmarkEnd w:id="28"/>
            <w:bookmarkEnd w:id="29"/>
          </w:p>
          <w:p w14:paraId="299A4F49" w14:textId="77777777" w:rsidR="00783614" w:rsidRPr="003B2AAC" w:rsidRDefault="00783614" w:rsidP="0078361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…….</w:t>
            </w:r>
          </w:p>
          <w:p w14:paraId="1FE0781E" w14:textId="77777777" w:rsidR="00783614" w:rsidRDefault="00783614" w:rsidP="00783614">
            <w:pPr>
              <w:pStyle w:val="41"/>
              <w:outlineLvl w:val="3"/>
            </w:pPr>
            <w:bookmarkStart w:id="30" w:name="_Toc516654877"/>
            <w:bookmarkStart w:id="31" w:name="_Toc28278068"/>
            <w:bookmarkStart w:id="32" w:name="_Toc36134334"/>
            <w:bookmarkStart w:id="33" w:name="_Toc44686819"/>
            <w:r>
              <w:t>4.2.3.12</w:t>
            </w:r>
            <w:r>
              <w:tab/>
              <w:t>NG-RAN starting mechanism</w:t>
            </w:r>
            <w:bookmarkEnd w:id="30"/>
            <w:bookmarkEnd w:id="31"/>
            <w:bookmarkEnd w:id="32"/>
            <w:bookmarkEnd w:id="33"/>
          </w:p>
          <w:p w14:paraId="016CCD27" w14:textId="77777777" w:rsidR="00783614" w:rsidRDefault="00783614" w:rsidP="0078361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38E4540C" w14:textId="4606F1C3" w:rsidR="00783614" w:rsidRPr="003B2AAC" w:rsidRDefault="00783614" w:rsidP="00783614">
            <w:pPr>
              <w:pStyle w:val="aa"/>
              <w:rPr>
                <w:rFonts w:eastAsiaTheme="minorEastAsia"/>
                <w:lang w:eastAsia="zh-CN"/>
              </w:rPr>
            </w:pPr>
            <w:r w:rsidRPr="003B2AAC">
              <w:rPr>
                <w:shd w:val="clear" w:color="auto" w:fill="FFD966" w:themeFill="accent4" w:themeFillTint="99"/>
                <w:lang w:eastAsia="zh-CN"/>
              </w:rPr>
              <w:t xml:space="preserve">There can only be one Trace Recording Session Reference per Trace Reference at one given time for a </w:t>
            </w:r>
            <w:proofErr w:type="spellStart"/>
            <w:r w:rsidRPr="003B2AAC">
              <w:rPr>
                <w:shd w:val="clear" w:color="auto" w:fill="FFD966" w:themeFill="accent4" w:themeFillTint="99"/>
                <w:lang w:eastAsia="zh-CN"/>
              </w:rPr>
              <w:t>UE</w:t>
            </w:r>
            <w:proofErr w:type="spellEnd"/>
            <w:r w:rsidRPr="003B2AAC">
              <w:rPr>
                <w:shd w:val="clear" w:color="auto" w:fill="FFD966" w:themeFill="accent4" w:themeFillTint="99"/>
                <w:lang w:eastAsia="zh-CN"/>
              </w:rPr>
              <w:t xml:space="preserve"> trace session. So there shall be only one </w:t>
            </w:r>
            <w:proofErr w:type="spellStart"/>
            <w:r w:rsidRPr="003B2AAC">
              <w:rPr>
                <w:shd w:val="clear" w:color="auto" w:fill="FFD966" w:themeFill="accent4" w:themeFillTint="99"/>
                <w:lang w:eastAsia="zh-CN"/>
              </w:rPr>
              <w:t>TR</w:t>
            </w:r>
            <w:proofErr w:type="spellEnd"/>
            <w:r w:rsidRPr="003B2AAC">
              <w:rPr>
                <w:shd w:val="clear" w:color="auto" w:fill="FFD966" w:themeFill="accent4" w:themeFillTint="99"/>
                <w:lang w:eastAsia="zh-CN"/>
              </w:rPr>
              <w:t>/</w:t>
            </w:r>
            <w:proofErr w:type="spellStart"/>
            <w:r w:rsidRPr="003B2AAC">
              <w:rPr>
                <w:shd w:val="clear" w:color="auto" w:fill="FFD966" w:themeFill="accent4" w:themeFillTint="99"/>
                <w:lang w:eastAsia="zh-CN"/>
              </w:rPr>
              <w:t>TRSR</w:t>
            </w:r>
            <w:proofErr w:type="spellEnd"/>
            <w:r w:rsidRPr="003B2AAC">
              <w:rPr>
                <w:shd w:val="clear" w:color="auto" w:fill="FFD966" w:themeFill="accent4" w:themeFillTint="99"/>
                <w:lang w:eastAsia="zh-CN"/>
              </w:rPr>
              <w:t xml:space="preserve"> to be propagated during NG and </w:t>
            </w:r>
            <w:proofErr w:type="spellStart"/>
            <w:r w:rsidRPr="003B2AAC">
              <w:rPr>
                <w:shd w:val="clear" w:color="auto" w:fill="FFD966" w:themeFill="accent4" w:themeFillTint="99"/>
                <w:lang w:eastAsia="zh-CN"/>
              </w:rPr>
              <w:t>Xn</w:t>
            </w:r>
            <w:proofErr w:type="spellEnd"/>
            <w:r w:rsidRPr="003B2AAC">
              <w:rPr>
                <w:shd w:val="clear" w:color="auto" w:fill="FFD966" w:themeFill="accent4" w:themeFillTint="99"/>
                <w:lang w:eastAsia="zh-CN"/>
              </w:rPr>
              <w:t xml:space="preserve"> handover</w:t>
            </w:r>
            <w:r>
              <w:rPr>
                <w:lang w:eastAsia="zh-CN"/>
              </w:rPr>
              <w:t>.</w:t>
            </w:r>
          </w:p>
        </w:tc>
      </w:tr>
    </w:tbl>
    <w:p w14:paraId="2CA52CA8" w14:textId="77777777" w:rsidR="00403C85" w:rsidRDefault="00403C85" w:rsidP="007D0AC7"/>
    <w:p w14:paraId="4ED42DC1" w14:textId="495CF132" w:rsidR="00403C85" w:rsidRPr="00403C85" w:rsidRDefault="006037FF" w:rsidP="00E90C07">
      <w:pPr>
        <w:pStyle w:val="af9"/>
        <w:numPr>
          <w:ilvl w:val="0"/>
          <w:numId w:val="47"/>
        </w:numPr>
        <w:ind w:firstLineChars="0"/>
      </w:pPr>
      <w:r w:rsidRPr="006037FF">
        <w:rPr>
          <w:b/>
        </w:rPr>
        <w:t>NG-RAN trace ID include the Trace Reference and Trace Recording Session Reference. Trace Reference is globally unique, but the Trace Recording Session Reference may be not globally unique.</w:t>
      </w:r>
    </w:p>
    <w:p w14:paraId="3E4874C5" w14:textId="19F70B4B" w:rsidR="00783614" w:rsidRDefault="004C6F76" w:rsidP="007D0AC7">
      <w:r>
        <w:t xml:space="preserve">But the NG-RAN trace ID of the signalling based measurement is still the same after the handover. </w:t>
      </w:r>
      <w:r w:rsidR="007D0AC7">
        <w:t xml:space="preserve">Therefore the NG-RAN can send </w:t>
      </w:r>
      <w:r w:rsidR="00783614">
        <w:t xml:space="preserve">the radio-related measurement and radio-related information with </w:t>
      </w:r>
      <w:r w:rsidR="007D0AC7">
        <w:t>the NG-RAN trace ID of</w:t>
      </w:r>
      <w:r w:rsidR="00783614">
        <w:t xml:space="preserve"> one </w:t>
      </w:r>
      <w:r w:rsidR="007D0AC7">
        <w:t xml:space="preserve">signalling based measurement to the </w:t>
      </w:r>
      <w:proofErr w:type="spellStart"/>
      <w:r w:rsidR="00AD67B6">
        <w:t>TCE</w:t>
      </w:r>
      <w:proofErr w:type="spellEnd"/>
      <w:r w:rsidR="00AD67B6">
        <w:t>/</w:t>
      </w:r>
      <w:r w:rsidR="007D0AC7">
        <w:t xml:space="preserve">MCE. Then the </w:t>
      </w:r>
      <w:proofErr w:type="spellStart"/>
      <w:r w:rsidR="00AD67B6">
        <w:t>TCE</w:t>
      </w:r>
      <w:proofErr w:type="spellEnd"/>
      <w:r w:rsidR="00AD67B6">
        <w:t>/</w:t>
      </w:r>
      <w:r w:rsidR="007D0AC7">
        <w:t xml:space="preserve">MCE can use the NG-RAN trace ID to identity the </w:t>
      </w:r>
      <w:r w:rsidR="00783614">
        <w:t xml:space="preserve">same </w:t>
      </w:r>
      <w:proofErr w:type="spellStart"/>
      <w:r w:rsidR="007D0AC7">
        <w:t>UE</w:t>
      </w:r>
      <w:proofErr w:type="spellEnd"/>
      <w:r w:rsidR="00AB3140">
        <w:t xml:space="preserve"> during the whole lifetime of the </w:t>
      </w:r>
      <w:proofErr w:type="spellStart"/>
      <w:r w:rsidR="00AB3140">
        <w:t>UE</w:t>
      </w:r>
      <w:proofErr w:type="spellEnd"/>
      <w:r w:rsidR="007D0AC7">
        <w:t xml:space="preserve">. </w:t>
      </w:r>
      <w:r w:rsidR="000673BC">
        <w:t>I</w:t>
      </w:r>
      <w:r w:rsidR="00E532F2">
        <w:t xml:space="preserve">n our understanding, maybe different </w:t>
      </w:r>
      <w:proofErr w:type="spellStart"/>
      <w:r w:rsidR="00E532F2">
        <w:t>UEs</w:t>
      </w:r>
      <w:proofErr w:type="spellEnd"/>
      <w:r w:rsidR="00E532F2">
        <w:t xml:space="preserve"> has the same NG-RAN trace ID of the signalling based measurement (although we think it is rare case). </w:t>
      </w:r>
      <w:r w:rsidR="003A2A46">
        <w:t xml:space="preserve">Therefore the NG-RAN needs send </w:t>
      </w:r>
      <w:proofErr w:type="spellStart"/>
      <w:r w:rsidR="003A2A46">
        <w:t>UE</w:t>
      </w:r>
      <w:proofErr w:type="spellEnd"/>
      <w:r w:rsidR="003A2A46">
        <w:t xml:space="preserve"> IDs to the </w:t>
      </w:r>
      <w:proofErr w:type="spellStart"/>
      <w:r w:rsidR="00AD67B6">
        <w:t>TCE</w:t>
      </w:r>
      <w:proofErr w:type="spellEnd"/>
      <w:r w:rsidR="00AD67B6">
        <w:t>/</w:t>
      </w:r>
      <w:r w:rsidR="003A2A46">
        <w:t xml:space="preserve">MCE in order to identity the </w:t>
      </w:r>
      <w:proofErr w:type="spellStart"/>
      <w:r w:rsidR="003A2A46">
        <w:t>UE</w:t>
      </w:r>
      <w:proofErr w:type="spellEnd"/>
      <w:r w:rsidR="003A2A46">
        <w:t xml:space="preserve">. </w:t>
      </w:r>
      <w:r w:rsidR="00E532F2">
        <w:t xml:space="preserve">We think the NG-RAN can send the </w:t>
      </w:r>
      <w:r w:rsidR="003A2A46">
        <w:t>cell identity</w:t>
      </w:r>
      <w:r w:rsidR="00E532F2">
        <w:t xml:space="preserve"> and the C-</w:t>
      </w:r>
      <w:proofErr w:type="spellStart"/>
      <w:r w:rsidR="00E532F2">
        <w:t>RNTI</w:t>
      </w:r>
      <w:proofErr w:type="spellEnd"/>
      <w:r w:rsidR="00E532F2">
        <w:t xml:space="preserve"> of the </w:t>
      </w:r>
      <w:proofErr w:type="spellStart"/>
      <w:r w:rsidR="00E532F2">
        <w:t>UE</w:t>
      </w:r>
      <w:proofErr w:type="spellEnd"/>
      <w:r w:rsidR="00E532F2">
        <w:t xml:space="preserve"> to the </w:t>
      </w:r>
      <w:proofErr w:type="spellStart"/>
      <w:r w:rsidR="00AD67B6">
        <w:t>TCE</w:t>
      </w:r>
      <w:proofErr w:type="spellEnd"/>
      <w:r w:rsidR="00AD67B6">
        <w:t>/</w:t>
      </w:r>
      <w:r w:rsidR="00E532F2">
        <w:t xml:space="preserve">MCE. The </w:t>
      </w:r>
      <w:proofErr w:type="spellStart"/>
      <w:r w:rsidR="00AD67B6">
        <w:t>TCE</w:t>
      </w:r>
      <w:proofErr w:type="spellEnd"/>
      <w:r w:rsidR="00AD67B6">
        <w:t>/</w:t>
      </w:r>
      <w:r w:rsidR="00E532F2">
        <w:t xml:space="preserve">MCE can use the NG-RAN trace ID, </w:t>
      </w:r>
      <w:r w:rsidR="00C62C35">
        <w:t>cell identity (e.g. CGI)</w:t>
      </w:r>
      <w:r w:rsidR="00E532F2">
        <w:t xml:space="preserve"> and the C-</w:t>
      </w:r>
      <w:proofErr w:type="spellStart"/>
      <w:r w:rsidR="00E532F2">
        <w:t>RNTI</w:t>
      </w:r>
      <w:proofErr w:type="spellEnd"/>
      <w:r w:rsidR="00E532F2">
        <w:t xml:space="preserve"> to</w:t>
      </w:r>
      <w:r w:rsidR="00E532F2" w:rsidRPr="00E532F2">
        <w:t xml:space="preserve"> </w:t>
      </w:r>
      <w:r w:rsidR="00E532F2">
        <w:t xml:space="preserve">globally identity the </w:t>
      </w:r>
      <w:proofErr w:type="spellStart"/>
      <w:r w:rsidR="00E532F2">
        <w:t>UE</w:t>
      </w:r>
      <w:proofErr w:type="spellEnd"/>
      <w:r w:rsidR="00E532F2">
        <w:t>.</w:t>
      </w:r>
      <w:r w:rsidR="00C62C35">
        <w:t xml:space="preserve"> Also In our understanding, the </w:t>
      </w:r>
      <w:proofErr w:type="spellStart"/>
      <w:r w:rsidR="00C62C35">
        <w:t>UE</w:t>
      </w:r>
      <w:proofErr w:type="spellEnd"/>
      <w:r w:rsidR="00C62C35">
        <w:t xml:space="preserve"> may move from one serving cell to another. </w:t>
      </w:r>
      <w:r w:rsidR="000673BC">
        <w:t xml:space="preserve">The </w:t>
      </w:r>
      <w:proofErr w:type="spellStart"/>
      <w:r w:rsidR="000673BC">
        <w:t>UE</w:t>
      </w:r>
      <w:proofErr w:type="spellEnd"/>
      <w:r w:rsidR="000673BC">
        <w:t xml:space="preserve"> IDs in each cell may be different. </w:t>
      </w:r>
      <w:r w:rsidR="00C62C35">
        <w:t xml:space="preserve">Therefore we think the NG-RAN </w:t>
      </w:r>
      <w:r w:rsidR="000673BC">
        <w:t>needs</w:t>
      </w:r>
      <w:r w:rsidR="00C62C35">
        <w:t xml:space="preserve"> send the whole mobility </w:t>
      </w:r>
      <w:r w:rsidR="003A2A46">
        <w:t>history including the C-</w:t>
      </w:r>
      <w:proofErr w:type="spellStart"/>
      <w:r w:rsidR="003A2A46">
        <w:t>RNTI</w:t>
      </w:r>
      <w:proofErr w:type="spellEnd"/>
      <w:r w:rsidR="003A2A46">
        <w:t xml:space="preserve"> </w:t>
      </w:r>
      <w:r w:rsidR="00C62C35">
        <w:t xml:space="preserve">in each cell to the MCE when the </w:t>
      </w:r>
      <w:proofErr w:type="spellStart"/>
      <w:r w:rsidR="00C62C35">
        <w:t>QoE</w:t>
      </w:r>
      <w:proofErr w:type="spellEnd"/>
      <w:r w:rsidR="00C62C35">
        <w:t xml:space="preserve"> measurement is ended. Then the MCE can use the </w:t>
      </w:r>
      <w:r w:rsidR="00921B51">
        <w:t>mobility history including the C-</w:t>
      </w:r>
      <w:proofErr w:type="spellStart"/>
      <w:r w:rsidR="00921B51">
        <w:t>RNTI</w:t>
      </w:r>
      <w:proofErr w:type="spellEnd"/>
      <w:r w:rsidR="00921B51">
        <w:t xml:space="preserve"> in each cell to find all the information of the </w:t>
      </w:r>
      <w:r w:rsidR="000673BC">
        <w:t xml:space="preserve">same </w:t>
      </w:r>
      <w:proofErr w:type="spellStart"/>
      <w:r w:rsidR="00921B51">
        <w:t>UE</w:t>
      </w:r>
      <w:proofErr w:type="spellEnd"/>
      <w:r w:rsidR="00C62C35">
        <w:t xml:space="preserve">. </w:t>
      </w:r>
    </w:p>
    <w:p w14:paraId="348588BB" w14:textId="411A896B" w:rsidR="00E532F2" w:rsidRDefault="00921B51" w:rsidP="007D0AC7">
      <w:pPr>
        <w:rPr>
          <w:lang w:eastAsia="zh-CN"/>
        </w:rPr>
      </w:pPr>
      <w:r>
        <w:rPr>
          <w:rFonts w:eastAsiaTheme="minorEastAsia"/>
          <w:lang w:eastAsia="zh-CN"/>
        </w:rPr>
        <w:t xml:space="preserve">For the case 3, i.e. </w:t>
      </w:r>
      <w:r w:rsidR="0031507F">
        <w:rPr>
          <w:rFonts w:eastAsiaTheme="minorEastAsia"/>
          <w:lang w:eastAsia="zh-CN"/>
        </w:rPr>
        <w:t>there is only management based measurement</w:t>
      </w:r>
      <w:r>
        <w:rPr>
          <w:rFonts w:eastAsiaTheme="minorEastAsia"/>
          <w:lang w:eastAsia="zh-CN"/>
        </w:rPr>
        <w:t>, i</w:t>
      </w:r>
      <w:r w:rsidR="0031507F">
        <w:rPr>
          <w:rFonts w:eastAsiaTheme="minorEastAsia"/>
          <w:lang w:eastAsia="zh-CN"/>
        </w:rPr>
        <w:t>n our understandi</w:t>
      </w:r>
      <w:r w:rsidR="00B4120A">
        <w:rPr>
          <w:rFonts w:eastAsiaTheme="minorEastAsia"/>
          <w:lang w:eastAsia="zh-CN"/>
        </w:rPr>
        <w:t xml:space="preserve">ng, the MCE also can make </w:t>
      </w:r>
      <w:r w:rsidR="00B4120A">
        <w:rPr>
          <w:lang w:eastAsia="zh-CN"/>
        </w:rPr>
        <w:t xml:space="preserve">correlation between radio related measurements results and </w:t>
      </w:r>
      <w:proofErr w:type="spellStart"/>
      <w:r w:rsidR="00B4120A">
        <w:rPr>
          <w:lang w:eastAsia="zh-CN"/>
        </w:rPr>
        <w:t>QoE</w:t>
      </w:r>
      <w:proofErr w:type="spellEnd"/>
      <w:r w:rsidR="00B4120A">
        <w:rPr>
          <w:lang w:eastAsia="zh-CN"/>
        </w:rPr>
        <w:t xml:space="preserve"> measurement results as same as in the signalling based measurement.</w:t>
      </w:r>
      <w:r w:rsidR="004E6BC9">
        <w:rPr>
          <w:lang w:eastAsia="zh-CN"/>
        </w:rPr>
        <w:t xml:space="preserve"> In Figure 1, we give one example for the information received by the MCE from the NG-RAN.</w:t>
      </w:r>
    </w:p>
    <w:p w14:paraId="1BC3458C" w14:textId="6BE5E972" w:rsidR="00C62787" w:rsidRDefault="00C62787" w:rsidP="007D0AC7">
      <w:pPr>
        <w:rPr>
          <w:lang w:eastAsia="zh-CN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E39AABB" wp14:editId="6290E242">
                <wp:extent cx="6018530" cy="2381535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文本框 3"/>
                        <wps:cNvSpPr txBox="1"/>
                        <wps:spPr>
                          <a:xfrm>
                            <a:off x="283141" y="433449"/>
                            <a:ext cx="961901" cy="59513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2D8E12" w14:textId="7C38473D" w:rsidR="003F2F1E" w:rsidRPr="00C62787" w:rsidRDefault="003F2F1E">
                              <w:pPr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lang w:eastAsia="zh-CN"/>
                                </w:rPr>
                                <w:t>NG-</w:t>
                              </w:r>
                              <w:proofErr w:type="spellStart"/>
                              <w:r>
                                <w:rPr>
                                  <w:rFonts w:eastAsiaTheme="minorEastAsia" w:hint="eastAsia"/>
                                  <w:lang w:eastAsia="zh-CN"/>
                                </w:rPr>
                                <w:t>RAN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_1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文本框 3"/>
                        <wps:cNvSpPr txBox="1"/>
                        <wps:spPr>
                          <a:xfrm>
                            <a:off x="284105" y="1581287"/>
                            <a:ext cx="961390" cy="5750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8C5A97" w14:textId="2678E15D" w:rsidR="003F2F1E" w:rsidRDefault="003F2F1E" w:rsidP="00C62787">
                              <w:pPr>
                                <w:pStyle w:val="afa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>NG-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>RAN_2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文本框 3"/>
                        <wps:cNvSpPr txBox="1"/>
                        <wps:spPr>
                          <a:xfrm>
                            <a:off x="5041837" y="368490"/>
                            <a:ext cx="526582" cy="18356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ECACC5" w14:textId="500169F9" w:rsidR="003F2F1E" w:rsidRDefault="003F2F1E" w:rsidP="00C62787">
                              <w:pPr>
                                <w:pStyle w:val="afa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MCE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1245535" y="494673"/>
                            <a:ext cx="3796303" cy="19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245015" y="705149"/>
                            <a:ext cx="379619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1245451" y="948981"/>
                            <a:ext cx="379627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1244959" y="2081282"/>
                            <a:ext cx="379665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244987" y="1643624"/>
                            <a:ext cx="379610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60251" y="309132"/>
                            <a:ext cx="2713510" cy="418131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27F5A7" w14:textId="2BE4F507" w:rsidR="003F2F1E" w:rsidRPr="004E6BC9" w:rsidRDefault="003F2F1E">
                              <w:pP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 w:rsidRPr="004E6BC9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1</w:t>
                              </w:r>
                              <w:r w:rsidRPr="004E6BC9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、</w:t>
                              </w:r>
                              <w:proofErr w:type="spellStart"/>
                              <w:r w:rsidRPr="004E6BC9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Q</w:t>
                              </w:r>
                              <w:r w:rsidRPr="004E6BC9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oE</w:t>
                              </w:r>
                              <w:proofErr w:type="spellEnd"/>
                              <w:r w:rsidRPr="004E6BC9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 xml:space="preserve"> start indication + NG-RAN trace </w:t>
                              </w:r>
                              <w:proofErr w:type="spellStart"/>
                              <w:r w:rsidRPr="004E6BC9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ID</w:t>
                              </w: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+time</w:t>
                              </w:r>
                              <w:proofErr w:type="spellEnd"/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 xml:space="preserve"> stamp+ </w:t>
                              </w:r>
                              <w:proofErr w:type="spellStart"/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C-RNTI+Serving</w:t>
                              </w:r>
                              <w:proofErr w:type="spellEnd"/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 xml:space="preserve"> cell 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1"/>
                        <wps:cNvSpPr txBox="1"/>
                        <wps:spPr>
                          <a:xfrm>
                            <a:off x="1762862" y="550485"/>
                            <a:ext cx="2732679" cy="35984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12C381" w14:textId="5005020C" w:rsidR="003F2F1E" w:rsidRDefault="003F2F1E" w:rsidP="004E6BC9">
                              <w:pPr>
                                <w:pStyle w:val="afa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rFonts w:ascii="Times New Roman" w:hint="eastAsia"/>
                                  <w:sz w:val="16"/>
                                  <w:szCs w:val="16"/>
                                </w:rPr>
                                <w:t>、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Radio-related information(feature, DC status) + NG-RAN trace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ID+time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stamp+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C-RNTI+Serving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cell ID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文本框 11"/>
                        <wps:cNvSpPr txBox="1"/>
                        <wps:spPr>
                          <a:xfrm>
                            <a:off x="2247319" y="808390"/>
                            <a:ext cx="2663964" cy="344846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64A251" w14:textId="56F904D0" w:rsidR="003F2F1E" w:rsidRDefault="003F2F1E" w:rsidP="004E6BC9">
                              <w:pPr>
                                <w:pStyle w:val="afa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3</w:t>
                              </w:r>
                              <w:r>
                                <w:rPr>
                                  <w:rFonts w:ascii="Times New Roman" w:hint="eastAsia"/>
                                  <w:sz w:val="16"/>
                                  <w:szCs w:val="16"/>
                                </w:rPr>
                                <w:t>、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Radio-related results + NG-RAN trace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ID+time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stamp+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C-RNTI+Serving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cell ID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本框 11"/>
                        <wps:cNvSpPr txBox="1"/>
                        <wps:spPr>
                          <a:xfrm>
                            <a:off x="1380685" y="1705922"/>
                            <a:ext cx="3387754" cy="361712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BC7724" w14:textId="14E6B157" w:rsidR="003F2F1E" w:rsidRDefault="003F2F1E" w:rsidP="004E6BC9">
                              <w:pPr>
                                <w:pStyle w:val="afa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5</w:t>
                              </w:r>
                              <w:r>
                                <w:rPr>
                                  <w:rFonts w:ascii="Times New Roman" w:hint="eastAsia"/>
                                  <w:sz w:val="16"/>
                                  <w:szCs w:val="16"/>
                                </w:rPr>
                                <w:t>、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QoE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measurement  results + NG-RAN trace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ID+time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stamp+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C-RNTI+Serving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cell ID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1"/>
                        <wps:cNvSpPr txBox="1"/>
                        <wps:spPr>
                          <a:xfrm>
                            <a:off x="1996028" y="1922146"/>
                            <a:ext cx="2992052" cy="32973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627926" w14:textId="277C439B" w:rsidR="003F2F1E" w:rsidRDefault="003F2F1E" w:rsidP="004E6BC9">
                              <w:pPr>
                                <w:pStyle w:val="afa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6</w:t>
                              </w:r>
                              <w:r>
                                <w:rPr>
                                  <w:rFonts w:ascii="Times New Roman" w:hint="eastAsia"/>
                                  <w:sz w:val="16"/>
                                  <w:szCs w:val="16"/>
                                </w:rPr>
                                <w:t>、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QoE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end indication + NG-RAN trace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ID+time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stamp+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C-RNTI+Serving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cell ID+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UE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mobility history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文本框 11"/>
                        <wps:cNvSpPr txBox="1"/>
                        <wps:spPr>
                          <a:xfrm>
                            <a:off x="1285469" y="1469713"/>
                            <a:ext cx="2663825" cy="34480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88E7D9" w14:textId="52DA43FD" w:rsidR="003F2F1E" w:rsidRDefault="003F2F1E" w:rsidP="004E6BC9">
                              <w:pPr>
                                <w:pStyle w:val="afa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4</w:t>
                              </w:r>
                              <w:r>
                                <w:rPr>
                                  <w:rFonts w:ascii="Times New Roman" w:hint="eastAsia"/>
                                  <w:sz w:val="16"/>
                                  <w:szCs w:val="16"/>
                                </w:rPr>
                                <w:t>、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Radio-related results + NG-RAN trace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ID+time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stamp+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>C-RNTI+Serving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GB"/>
                                </w:rPr>
                                <w:t xml:space="preserve"> cell ID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1246446" y="1878141"/>
                            <a:ext cx="379539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39AABB" id="画布 1" o:spid="_x0000_s1026" editas="canvas" style="width:473.9pt;height:187.5pt;mso-position-horizontal-relative:char;mso-position-vertical-relative:line" coordsize="60185,23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185;height:2381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8" type="#_x0000_t202" style="position:absolute;left:2831;top:4334;width:9619;height:59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14:paraId="472D8E12" w14:textId="7C38473D" w:rsidR="003F2F1E" w:rsidRPr="00C62787" w:rsidRDefault="003F2F1E">
                        <w:pPr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NG-RAN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>_1</w:t>
                        </w:r>
                      </w:p>
                    </w:txbxContent>
                  </v:textbox>
                </v:shape>
                <v:shape id="文本框 3" o:spid="_x0000_s1029" type="#_x0000_t202" style="position:absolute;left:2841;top:15812;width:9613;height:5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<v:textbox>
                    <w:txbxContent>
                      <w:p w14:paraId="578C5A97" w14:textId="2678E15D" w:rsidR="003F2F1E" w:rsidRDefault="003F2F1E" w:rsidP="00C62787">
                        <w:pPr>
                          <w:pStyle w:val="afa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GB"/>
                          </w:rPr>
                          <w:t>NG-RAN_2</w:t>
                        </w:r>
                      </w:p>
                    </w:txbxContent>
                  </v:textbox>
                </v:shape>
                <v:shape id="文本框 3" o:spid="_x0000_s1030" type="#_x0000_t202" style="position:absolute;left:50418;top:3684;width:5266;height:18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<v:textbox>
                    <w:txbxContent>
                      <w:p w14:paraId="3EECACC5" w14:textId="500169F9" w:rsidR="003F2F1E" w:rsidRDefault="003F2F1E" w:rsidP="00C62787">
                        <w:pPr>
                          <w:pStyle w:val="afa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MCE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6" o:spid="_x0000_s1031" type="#_x0000_t32" style="position:absolute;left:12455;top:4946;width:37963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2RL8EAAADaAAAADwAAAGRycy9kb3ducmV2LnhtbESPT2vCQBDF7wW/wzJCL6IbxYqmriJC&#10;qddGWzwO2Wk2mJ0N2anGb+8WCj0+3p8fb73tfaOu1MU6sIHpJANFXAZbc2XgdHwbL0FFQbbYBCYD&#10;d4qw3Qye1pjbcOMPuhZSqTTCMUcDTqTNtY6lI49xElri5H2HzqMk2VXadnhL477RsyxbaI81J4LD&#10;lvaOykvx4xOXTrNR8TJazS/v+Hn+cnKfT8WY52G/ewUl1Mt/+K99sAYW8Hsl3QC9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DZEvwQAAANoAAAAPAAAAAAAAAAAAAAAA&#10;AKECAABkcnMvZG93bnJldi54bWxQSwUGAAAAAAQABAD5AAAAjwMAAAAA&#10;" strokecolor="#5b9bd5 [3204]" strokeweight=".5pt">
                  <v:stroke endarrow="block" joinstyle="miter"/>
                </v:shape>
                <v:shape id="直接箭头连接符 7" o:spid="_x0000_s1032" type="#_x0000_t32" style="position:absolute;left:12450;top:7051;width:379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E0tMIAAADaAAAADwAAAGRycy9kb3ducmV2LnhtbESPT2vCQBDF74V+h2UKXkQ3irU2dZVS&#10;EHtttOJxyE6zwexsyE41fnu3UPD4eH9+vOW69406UxfrwAYm4wwUcRlszZWB/W4zWoCKgmyxCUwG&#10;rhRhvXp8WGJuw4W/6FxIpdIIxxwNOJE21zqWjjzGcWiJk/cTOo+SZFdp2+EljftGT7Nsrj3WnAgO&#10;W/pwVJ6KX5+4tJ8Oi+fh6+y0xe/jwcl1NhFjBk/9+xsooV7u4f/2pzXwAn9X0g3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EE0tMIAAADaAAAADwAAAAAAAAAAAAAA&#10;AAChAgAAZHJzL2Rvd25yZXYueG1sUEsFBgAAAAAEAAQA+QAAAJADAAAAAA==&#10;" strokecolor="#5b9bd5 [3204]" strokeweight=".5pt">
                  <v:stroke endarrow="block" joinstyle="miter"/>
                </v:shape>
                <v:shape id="直接箭头连接符 8" o:spid="_x0000_s1033" type="#_x0000_t32" style="position:absolute;left:12454;top:9489;width:379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6gxr8AAADaAAAADwAAAGRycy9kb3ducmV2LnhtbERPTUvDQBC9C/0Pywheit20VNHYbSmC&#10;6LVpFY9DdsyGZmdDdmzTf+8chB4f73u1GWNnTjTkNrGD+awAQ1wn33Lj4LB/u38CkwXZY5eYHFwo&#10;w2Y9uVlh6dOZd3SqpDEawrlEB0GkL63NdaCIeZZ6YuV+0hBRFA6N9QOeNTx2dlEUjzZiy9oQsKfX&#10;QPWx+o3aS4fFtHqYPi+P7/j5/RXkspyLc3e34/YFjNAoV/G/+8M70K16RW+AXf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d6gxr8AAADaAAAADwAAAAAAAAAAAAAAAACh&#10;AgAAZHJzL2Rvd25yZXYueG1sUEsFBgAAAAAEAAQA+QAAAI0DAAAAAA==&#10;" strokecolor="#5b9bd5 [3204]" strokeweight=".5pt">
                  <v:stroke endarrow="block" joinstyle="miter"/>
                </v:shape>
                <v:shape id="直接箭头连接符 9" o:spid="_x0000_s1034" type="#_x0000_t32" style="position:absolute;left:12449;top:20812;width:379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IFXcEAAADaAAAADwAAAGRycy9kb3ducmV2LnhtbESPW2vCQBCF3wv9D8sU+iK6UaxodJVS&#10;KO2r8YKPQ3bMBrOzITvV+O+7QqGPh3P5OKtN7xt1pS7WgQ2MRxko4jLYmisD+93ncA4qCrLFJjAZ&#10;uFOEzfr5aYW5DTfe0rWQSqURjjkacCJtrnUsHXmMo9ASJ+8cOo+SZFdp2+EtjftGT7Jspj3WnAgO&#10;W/pwVF6KH5+4tJ8MirfBYnr5wsPp6OQ+HYsxry/9+xKUUC//4b/2tzWwgMeVdAP0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kgVdwQAAANoAAAAPAAAAAAAAAAAAAAAA&#10;AKECAABkcnMvZG93bnJldi54bWxQSwUGAAAAAAQABAD5AAAAjwMAAAAA&#10;" strokecolor="#5b9bd5 [3204]" strokeweight=".5pt">
                  <v:stroke endarrow="block" joinstyle="miter"/>
                </v:shape>
                <v:shape id="直接箭头连接符 10" o:spid="_x0000_s1035" type="#_x0000_t32" style="position:absolute;left:12449;top:16436;width:379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/cK8IAAADbAAAADwAAAGRycy9kb3ducmV2LnhtbESPTUsDQQyG70L/wxDBS7GzLVV07bQU&#10;QfTabRWPYSfuLN3JLDux3f57cxB6S8j78WS1GWNnTjTkNrGD+awAQ1wn33Lj4LB/u38CkwXZY5eY&#10;HFwow2Y9uVlh6dOZd3SqpDEawrlEB0GkL63NdaCIeZZ6Yr39pCGi6Do01g941vDY2UVRPNqILWtD&#10;wJ5eA9XH6jdqLx0W0+ph+rw8vuPn91eQy3Iuzt3djtsXMEKjXMX/7g+v+Eqvv+gAd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D/cK8IAAADbAAAADwAAAAAAAAAAAAAA&#10;AAChAgAAZHJzL2Rvd25yZXYueG1sUEsFBgAAAAAEAAQA+QAAAJADAAAAAA==&#10;" strokecolor="#5b9bd5 [3204]" strokeweight=".5pt">
                  <v:stroke endarrow="block" joinstyle="miter"/>
                </v:shape>
                <v:shape id="文本框 11" o:spid="_x0000_s1036" type="#_x0000_t202" style="position:absolute;left:13602;top:3091;width:27135;height:4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/MsQA&#10;AADbAAAADwAAAGRycy9kb3ducmV2LnhtbERPS2sCMRC+F/wPYYTealahRVajFB8g2FZqPeht2Ex3&#10;o5vJmkTd9tc3hUJv8/E9ZzxtbS2u5INxrKDfy0AQF04bLhXsPpYPQxAhImusHZOCLwownXTuxphr&#10;d+N3um5jKVIIhxwVVDE2uZShqMhi6LmGOHGfzluMCfpSao+3FG5rOciyJ2nRcGqosKFZRcVpe7EK&#10;Xs77zeNxvt/Vw7fv1aspvDks1krdd9vnEYhIbfwX/7lXOs3vw+8v6QA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EPzLEAAAA2wAAAA8AAAAAAAAAAAAAAAAAmAIAAGRycy9k&#10;b3ducmV2LnhtbFBLBQYAAAAABAAEAPUAAACJAwAAAAA=&#10;" fillcolor="white [3201]" stroked="f" strokeweight=".5pt">
                  <v:fill opacity="0"/>
                  <v:textbox>
                    <w:txbxContent>
                      <w:p w14:paraId="3127F5A7" w14:textId="2BE4F507" w:rsidR="003F2F1E" w:rsidRPr="004E6BC9" w:rsidRDefault="003F2F1E">
                        <w:pPr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 w:rsidRPr="004E6BC9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1</w:t>
                        </w:r>
                        <w:r w:rsidRPr="004E6BC9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、</w:t>
                        </w:r>
                        <w:proofErr w:type="spellStart"/>
                        <w:r w:rsidRPr="004E6BC9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Q</w:t>
                        </w:r>
                        <w:r w:rsidRPr="004E6BC9">
                          <w:rPr>
                            <w:rFonts w:eastAsiaTheme="minorEastAsia"/>
                            <w:sz w:val="16"/>
                            <w:lang w:eastAsia="zh-CN"/>
                          </w:rPr>
                          <w:t>oE</w:t>
                        </w:r>
                        <w:proofErr w:type="spellEnd"/>
                        <w:r w:rsidRPr="004E6BC9">
                          <w:rPr>
                            <w:rFonts w:eastAsiaTheme="minorEastAsia"/>
                            <w:sz w:val="16"/>
                            <w:lang w:eastAsia="zh-CN"/>
                          </w:rPr>
                          <w:t xml:space="preserve"> start indication + NG-RAN trace </w:t>
                        </w:r>
                        <w:proofErr w:type="spellStart"/>
                        <w:r w:rsidRPr="004E6BC9">
                          <w:rPr>
                            <w:rFonts w:eastAsiaTheme="minorEastAsia"/>
                            <w:sz w:val="16"/>
                            <w:lang w:eastAsia="zh-CN"/>
                          </w:rPr>
                          <w:t>ID</w:t>
                        </w: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+time</w:t>
                        </w:r>
                        <w:proofErr w:type="spellEnd"/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 xml:space="preserve"> stamp+ </w:t>
                        </w:r>
                        <w:proofErr w:type="spellStart"/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C-RNTI+Serving</w:t>
                        </w:r>
                        <w:proofErr w:type="spellEnd"/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 xml:space="preserve"> cell ID</w:t>
                        </w:r>
                      </w:p>
                    </w:txbxContent>
                  </v:textbox>
                </v:shape>
                <v:shape id="文本框 11" o:spid="_x0000_s1037" type="#_x0000_t202" style="position:absolute;left:17628;top:5504;width:27327;height:3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hRcQA&#10;AADbAAAADwAAAGRycy9kb3ducmV2LnhtbERPS2sCMRC+F/wPYQRvNatgkdUo0lYQ+pCqB70Nm3E3&#10;dTNZk1S3/fVNoeBtPr7nTOetrcWFfDCOFQz6GQjiwmnDpYLddnk/BhEissbaMSn4pgDzWeduirl2&#10;V/6gyyaWIoVwyFFBFWOTSxmKiiyGvmuIE3d03mJM0JdSe7ymcFvLYZY9SIuGU0OFDT1WVJw2X1bB&#10;63m/Hn0+7Xf1+P1n9WYKbw7PL0r1uu1iAiJSG2/if/dKp/lD+PslHS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WoUXEAAAA2wAAAA8AAAAAAAAAAAAAAAAAmAIAAGRycy9k&#10;b3ducmV2LnhtbFBLBQYAAAAABAAEAPUAAACJAwAAAAA=&#10;" fillcolor="white [3201]" stroked="f" strokeweight=".5pt">
                  <v:fill opacity="0"/>
                  <v:textbox>
                    <w:txbxContent>
                      <w:p w14:paraId="0C12C381" w14:textId="5005020C" w:rsidR="003F2F1E" w:rsidRDefault="003F2F1E" w:rsidP="004E6BC9">
                        <w:pPr>
                          <w:pStyle w:val="afa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2</w:t>
                        </w:r>
                        <w:r>
                          <w:rPr>
                            <w:rFonts w:ascii="Times New Roman" w:hint="eastAsia"/>
                            <w:sz w:val="16"/>
                            <w:szCs w:val="16"/>
                          </w:rPr>
                          <w:t>、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Radio-related information(feature, DC status) + NG-RAN trace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ID+time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stamp+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C-RNTI+Serving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cell ID</w:t>
                        </w:r>
                      </w:p>
                    </w:txbxContent>
                  </v:textbox>
                </v:shape>
                <v:shape id="文本框 11" o:spid="_x0000_s1038" type="#_x0000_t202" style="position:absolute;left:22473;top:8083;width:26639;height:3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E3sUA&#10;AADbAAAADwAAAGRycy9kb3ducmV2LnhtbERPS2sCMRC+C/6HMEJvmrVSka1RSltBaFV8HOxt2Ex3&#10;YzeTbZLqtr++EQq9zcf3nOm8tbU4kw/GsYLhIANBXDhtuFRw2C/6ExAhImusHZOCbwown3U7U8y1&#10;u/CWzrtYihTCIUcFVYxNLmUoKrIYBq4hTty78xZjgr6U2uMlhdta3mbZWFo0nBoqbOixouJj92UV&#10;vH4eN3enp+Ohnqx/litTePP2/KLUTa99uAcRqY3/4j/3Uqf5I7j+kg6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mgTexQAAANsAAAAPAAAAAAAAAAAAAAAAAJgCAABkcnMv&#10;ZG93bnJldi54bWxQSwUGAAAAAAQABAD1AAAAigMAAAAA&#10;" fillcolor="white [3201]" stroked="f" strokeweight=".5pt">
                  <v:fill opacity="0"/>
                  <v:textbox>
                    <w:txbxContent>
                      <w:p w14:paraId="2664A251" w14:textId="56F904D0" w:rsidR="003F2F1E" w:rsidRDefault="003F2F1E" w:rsidP="004E6BC9">
                        <w:pPr>
                          <w:pStyle w:val="afa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3</w:t>
                        </w:r>
                        <w:r>
                          <w:rPr>
                            <w:rFonts w:ascii="Times New Roman" w:hint="eastAsia"/>
                            <w:sz w:val="16"/>
                            <w:szCs w:val="16"/>
                          </w:rPr>
                          <w:t>、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Radio-related results + NG-RAN trace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ID+time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stamp+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C-RNTI+Serving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cell ID</w:t>
                        </w:r>
                      </w:p>
                    </w:txbxContent>
                  </v:textbox>
                </v:shape>
                <v:shape id="文本框 11" o:spid="_x0000_s1039" type="#_x0000_t202" style="position:absolute;left:13806;top:17059;width:33878;height:3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cqsUA&#10;AADbAAAADwAAAGRycy9kb3ducmV2LnhtbERPS2sCMRC+C/6HMEJvmrVYka1RSltBaFV8HOxt2Ex3&#10;YzeTbZLqtr++EQq9zcf3nOm8tbU4kw/GsYLhIANBXDhtuFRw2C/6ExAhImusHZOCbwown3U7U8y1&#10;u/CWzrtYihTCIUcFVYxNLmUoKrIYBq4hTty78xZjgr6U2uMlhdta3mbZWFo0nBoqbOixouJj92UV&#10;vH4eN3enp+Ohnqx/litTePP2/KLUTa99uAcRqY3/4j/3Uqf5I7j+kg6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c5yqxQAAANsAAAAPAAAAAAAAAAAAAAAAAJgCAABkcnMv&#10;ZG93bnJldi54bWxQSwUGAAAAAAQABAD1AAAAigMAAAAA&#10;" fillcolor="white [3201]" stroked="f" strokeweight=".5pt">
                  <v:fill opacity="0"/>
                  <v:textbox>
                    <w:txbxContent>
                      <w:p w14:paraId="08BC7724" w14:textId="14E6B157" w:rsidR="003F2F1E" w:rsidRDefault="003F2F1E" w:rsidP="004E6BC9">
                        <w:pPr>
                          <w:pStyle w:val="afa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5</w:t>
                        </w:r>
                        <w:r>
                          <w:rPr>
                            <w:rFonts w:ascii="Times New Roman" w:hint="eastAsia"/>
                            <w:sz w:val="16"/>
                            <w:szCs w:val="16"/>
                          </w:rPr>
                          <w:t>、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QoE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measurement  results + NG-RAN trace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ID+time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stamp+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C-RNTI+Serving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cell ID</w:t>
                        </w:r>
                      </w:p>
                    </w:txbxContent>
                  </v:textbox>
                </v:shape>
                <v:shape id="文本框 11" o:spid="_x0000_s1040" type="#_x0000_t202" style="position:absolute;left:19960;top:19221;width:29920;height:3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85McQA&#10;AADbAAAADwAAAGRycy9kb3ducmV2LnhtbERPS2sCMRC+F/ofwgjeataCRVajSB8g2CpaD3obNuNu&#10;2s1kTaJu/fVNQehtPr7njKetrcWZfDCOFfR7GQjiwmnDpYLt59vDEESIyBprx6TghwJMJ/d3Y8y1&#10;u/CazptYihTCIUcFVYxNLmUoKrIYeq4hTtzBeYsxQV9K7fGSwm0tH7PsSVo0nBoqbOi5ouJ7c7IK&#10;3o+71eDrZbeth8vr/MMU3uxfF0p1O+1sBCJSG//FN/dcp/kD+PslHSA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/OTHEAAAA2wAAAA8AAAAAAAAAAAAAAAAAmAIAAGRycy9k&#10;b3ducmV2LnhtbFBLBQYAAAAABAAEAPUAAACJAwAAAAA=&#10;" fillcolor="white [3201]" stroked="f" strokeweight=".5pt">
                  <v:fill opacity="0"/>
                  <v:textbox>
                    <w:txbxContent>
                      <w:p w14:paraId="17627926" w14:textId="277C439B" w:rsidR="003F2F1E" w:rsidRDefault="003F2F1E" w:rsidP="004E6BC9">
                        <w:pPr>
                          <w:pStyle w:val="afa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6</w:t>
                        </w:r>
                        <w:r>
                          <w:rPr>
                            <w:rFonts w:ascii="Times New Roman" w:hint="eastAsia"/>
                            <w:sz w:val="16"/>
                            <w:szCs w:val="16"/>
                          </w:rPr>
                          <w:t>、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QoE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end indication + NG-RAN trace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ID+time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stamp+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C-RNTI+Serving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cell ID+ UE mobility history</w:t>
                        </w:r>
                      </w:p>
                    </w:txbxContent>
                  </v:textbox>
                </v:shape>
                <v:shape id="文本框 11" o:spid="_x0000_s1041" type="#_x0000_t202" style="position:absolute;left:12854;top:14697;width:26638;height:3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nRsQA&#10;AADbAAAADwAAAGRycy9kb3ducmV2LnhtbERPTWsCMRC9F/wPYYTealZBkdUopa0gtFW0HvQ2bKa7&#10;qZvJmqS69dc3BaG3ebzPmc5bW4sz+WAcK+j3MhDEhdOGSwW7j8XDGESIyBprx6TghwLMZ527Keba&#10;XXhD520sRQrhkKOCKsYmlzIUFVkMPdcQJ+7TeYsxQV9K7fGSwm0tB1k2khYNp4YKG3qqqDhuv62C&#10;t9N+Pfx63u/q8eq6fDeFN4eXV6Xuu+3jBESkNv6Lb+6lTvNH8PdLOk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p0bEAAAA2wAAAA8AAAAAAAAAAAAAAAAAmAIAAGRycy9k&#10;b3ducmV2LnhtbFBLBQYAAAAABAAEAPUAAACJAwAAAAA=&#10;" fillcolor="white [3201]" stroked="f" strokeweight=".5pt">
                  <v:fill opacity="0"/>
                  <v:textbox>
                    <w:txbxContent>
                      <w:p w14:paraId="6F88E7D9" w14:textId="52DA43FD" w:rsidR="003F2F1E" w:rsidRDefault="003F2F1E" w:rsidP="004E6BC9">
                        <w:pPr>
                          <w:pStyle w:val="afa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4</w:t>
                        </w:r>
                        <w:r>
                          <w:rPr>
                            <w:rFonts w:ascii="Times New Roman" w:hint="eastAsia"/>
                            <w:sz w:val="16"/>
                            <w:szCs w:val="16"/>
                          </w:rPr>
                          <w:t>、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Radio-related results + NG-RAN trace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ID+time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stamp+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>C-RNTI+Serving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GB"/>
                          </w:rPr>
                          <w:t xml:space="preserve"> cell ID</w:t>
                        </w:r>
                      </w:p>
                    </w:txbxContent>
                  </v:textbox>
                </v:shape>
                <v:shape id="直接箭头连接符 17" o:spid="_x0000_s1042" type="#_x0000_t32" style="position:absolute;left:12464;top:18781;width:379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ZEX8MAAADbAAAADwAAAGRycy9kb3ducmV2LnhtbESPQWvCQBCF74X+h2UKXkQ3irU2dZVS&#10;EHtttOJxyE6zwexsyE41/nu3UPA2w3vzvjfLde8bdaYu1oENTMYZKOIy2JorA/vdZrQAFQXZYhOY&#10;DFwpwnr1+LDE3IYLf9G5kEqlEI45GnAiba51LB15jOPQEiftJ3QeJa1dpW2HlxTuGz3Nsrn2WHMi&#10;OGzpw1F5Kn594tJ+Oiyeh6+z0xa/jwcn19lEjBk89e9voIR6uZv/rz9tqv8Cf7+kAf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WRF/DAAAA2wAAAA8AAAAAAAAAAAAA&#10;AAAAoQIAAGRycy9kb3ducmV2LnhtbFBLBQYAAAAABAAEAPkAAACRAwAAAAA=&#10;" strokecolor="#5b9bd5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2D4FC628" w14:textId="5219023F" w:rsidR="00C62787" w:rsidRPr="0031507F" w:rsidRDefault="004E6BC9" w:rsidP="004E6BC9">
      <w:pPr>
        <w:pStyle w:val="af7"/>
        <w:jc w:val="center"/>
        <w:rPr>
          <w:rFonts w:eastAsiaTheme="minorEastAsia"/>
          <w:lang w:val="en-GB" w:eastAsia="zh-CN"/>
        </w:rPr>
      </w:pPr>
      <w:r>
        <w:t xml:space="preserve">Figure </w:t>
      </w:r>
      <w:r w:rsidR="003F2F1E">
        <w:rPr>
          <w:noProof/>
        </w:rPr>
        <w:fldChar w:fldCharType="begin"/>
      </w:r>
      <w:r w:rsidR="003F2F1E">
        <w:rPr>
          <w:noProof/>
        </w:rPr>
        <w:instrText xml:space="preserve"> SEQ Figure \* ARABIC </w:instrText>
      </w:r>
      <w:r w:rsidR="003F2F1E">
        <w:rPr>
          <w:noProof/>
        </w:rPr>
        <w:fldChar w:fldCharType="separate"/>
      </w:r>
      <w:r>
        <w:rPr>
          <w:noProof/>
        </w:rPr>
        <w:t>1</w:t>
      </w:r>
      <w:r w:rsidR="003F2F1E">
        <w:rPr>
          <w:noProof/>
        </w:rPr>
        <w:fldChar w:fldCharType="end"/>
      </w:r>
      <w:r>
        <w:t xml:space="preserve"> Example of the information received by the MCE</w:t>
      </w:r>
    </w:p>
    <w:p w14:paraId="2DC6A79D" w14:textId="27D9679D" w:rsidR="008D682C" w:rsidRPr="00921B51" w:rsidRDefault="008D682C" w:rsidP="003A1A74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NG-RAN sends the radio-related information or radio-related measurement or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information including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results or start/end indication to the MCE, the NG-RAN also sends the </w:t>
      </w:r>
      <w:r w:rsidRPr="00E532F2">
        <w:t>NG-RAN trace ID</w:t>
      </w:r>
      <w:r>
        <w:t xml:space="preserve">, </w:t>
      </w:r>
      <w:r w:rsidR="00921B51">
        <w:rPr>
          <w:rFonts w:eastAsiaTheme="minorEastAsia"/>
          <w:lang w:eastAsia="zh-CN"/>
        </w:rPr>
        <w:t>C-</w:t>
      </w:r>
      <w:proofErr w:type="spellStart"/>
      <w:r w:rsidR="00921B51">
        <w:rPr>
          <w:rFonts w:eastAsiaTheme="minorEastAsia"/>
          <w:lang w:eastAsia="zh-CN"/>
        </w:rPr>
        <w:t>RNTI</w:t>
      </w:r>
      <w:proofErr w:type="spellEnd"/>
      <w:r w:rsidR="00921B51">
        <w:rPr>
          <w:rFonts w:eastAsiaTheme="minorEastAsia"/>
          <w:lang w:eastAsia="zh-CN"/>
        </w:rPr>
        <w:t xml:space="preserve">, serving </w:t>
      </w:r>
      <w:r>
        <w:t>cell ID to the MCE.</w:t>
      </w:r>
    </w:p>
    <w:p w14:paraId="300B2842" w14:textId="67B94EC4" w:rsidR="00921B51" w:rsidRPr="008D682C" w:rsidRDefault="00921B51" w:rsidP="003A1A74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 is ended, the NG-RAN sends the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mobility history including the C-</w:t>
      </w:r>
      <w:proofErr w:type="spellStart"/>
      <w:r>
        <w:rPr>
          <w:rFonts w:eastAsiaTheme="minorEastAsia"/>
          <w:lang w:eastAsia="zh-CN"/>
        </w:rPr>
        <w:t>RNTI</w:t>
      </w:r>
      <w:proofErr w:type="spellEnd"/>
      <w:r>
        <w:rPr>
          <w:rFonts w:eastAsiaTheme="minorEastAsia"/>
          <w:lang w:eastAsia="zh-CN"/>
        </w:rPr>
        <w:t xml:space="preserve"> and the NG-RAN trace ID to the MCE</w:t>
      </w:r>
      <w:r>
        <w:t>.</w:t>
      </w:r>
    </w:p>
    <w:p w14:paraId="78D4CBB7" w14:textId="7512A91E" w:rsidR="003A1A74" w:rsidRPr="00921B51" w:rsidRDefault="003A1A74" w:rsidP="003A1A74">
      <w:pPr>
        <w:pStyle w:val="Proposal"/>
        <w:rPr>
          <w:rFonts w:eastAsiaTheme="minorEastAsia"/>
          <w:lang w:eastAsia="zh-CN"/>
        </w:rPr>
      </w:pPr>
      <w:r>
        <w:rPr>
          <w:lang w:eastAsia="zh-CN"/>
        </w:rPr>
        <w:t>It is the MCE to make correlation bet</w:t>
      </w:r>
      <w:r w:rsidR="000673BC">
        <w:rPr>
          <w:lang w:eastAsia="zh-CN"/>
        </w:rPr>
        <w:t>ween radio-related measurements, radio-related info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results</w:t>
      </w:r>
    </w:p>
    <w:p w14:paraId="34BD87CF" w14:textId="67EECFA5" w:rsidR="00921B51" w:rsidRPr="00E0308E" w:rsidRDefault="00E0308E" w:rsidP="00921B51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According to the above discussion</w:t>
      </w:r>
      <w:r w:rsidRPr="00E0308E">
        <w:rPr>
          <w:rFonts w:eastAsiaTheme="minorEastAsia"/>
          <w:b w:val="0"/>
          <w:lang w:eastAsia="zh-CN"/>
        </w:rPr>
        <w:t>, we think</w:t>
      </w:r>
      <w:r>
        <w:rPr>
          <w:rFonts w:eastAsiaTheme="minorEastAsia"/>
          <w:b w:val="0"/>
          <w:lang w:eastAsia="zh-CN"/>
        </w:rPr>
        <w:t xml:space="preserve"> </w:t>
      </w:r>
      <w:proofErr w:type="spellStart"/>
      <w:r>
        <w:rPr>
          <w:rFonts w:eastAsiaTheme="minorEastAsia"/>
          <w:b w:val="0"/>
          <w:lang w:eastAsia="zh-CN"/>
        </w:rPr>
        <w:t>RAN3</w:t>
      </w:r>
      <w:proofErr w:type="spellEnd"/>
      <w:r>
        <w:rPr>
          <w:rFonts w:eastAsiaTheme="minorEastAsia"/>
          <w:b w:val="0"/>
          <w:lang w:eastAsia="zh-CN"/>
        </w:rPr>
        <w:t xml:space="preserve"> only need introduce the C-</w:t>
      </w:r>
      <w:proofErr w:type="spellStart"/>
      <w:r>
        <w:rPr>
          <w:rFonts w:eastAsiaTheme="minorEastAsia"/>
          <w:b w:val="0"/>
          <w:lang w:eastAsia="zh-CN"/>
        </w:rPr>
        <w:t>RNTI</w:t>
      </w:r>
      <w:proofErr w:type="spellEnd"/>
      <w:r>
        <w:rPr>
          <w:rFonts w:eastAsiaTheme="minorEastAsia"/>
          <w:b w:val="0"/>
          <w:lang w:eastAsia="zh-CN"/>
        </w:rPr>
        <w:t xml:space="preserve"> of </w:t>
      </w:r>
      <w:proofErr w:type="spellStart"/>
      <w:r>
        <w:rPr>
          <w:rFonts w:eastAsiaTheme="minorEastAsia"/>
          <w:b w:val="0"/>
          <w:lang w:eastAsia="zh-CN"/>
        </w:rPr>
        <w:t>UE</w:t>
      </w:r>
      <w:proofErr w:type="spellEnd"/>
      <w:r>
        <w:rPr>
          <w:rFonts w:eastAsiaTheme="minorEastAsia"/>
          <w:b w:val="0"/>
          <w:lang w:eastAsia="zh-CN"/>
        </w:rPr>
        <w:t xml:space="preserve"> in the each cell in the mobility history recorded by the RAN. In 38.423, the </w:t>
      </w:r>
      <w:proofErr w:type="spellStart"/>
      <w:r w:rsidRPr="00E0308E">
        <w:rPr>
          <w:rFonts w:eastAsiaTheme="minorEastAsia"/>
          <w:b w:val="0"/>
          <w:i/>
          <w:lang w:eastAsia="zh-CN"/>
        </w:rPr>
        <w:t>UE</w:t>
      </w:r>
      <w:proofErr w:type="spellEnd"/>
      <w:r w:rsidRPr="00E0308E">
        <w:rPr>
          <w:rFonts w:eastAsiaTheme="minorEastAsia"/>
          <w:b w:val="0"/>
          <w:i/>
          <w:lang w:eastAsia="zh-CN"/>
        </w:rPr>
        <w:t xml:space="preserve"> history information</w:t>
      </w:r>
      <w:r>
        <w:rPr>
          <w:rFonts w:eastAsiaTheme="minorEastAsia"/>
          <w:b w:val="0"/>
          <w:lang w:eastAsia="zh-CN"/>
        </w:rPr>
        <w:t xml:space="preserve"> IE refer to the </w:t>
      </w:r>
      <w:proofErr w:type="spellStart"/>
      <w:r w:rsidR="00AC7BF9" w:rsidRPr="00E0308E">
        <w:rPr>
          <w:rFonts w:eastAsiaTheme="minorEastAsia"/>
          <w:b w:val="0"/>
          <w:i/>
          <w:lang w:eastAsia="zh-CN"/>
        </w:rPr>
        <w:t>UE</w:t>
      </w:r>
      <w:proofErr w:type="spellEnd"/>
      <w:r w:rsidR="00AC7BF9" w:rsidRPr="00E0308E">
        <w:rPr>
          <w:rFonts w:eastAsiaTheme="minorEastAsia"/>
          <w:b w:val="0"/>
          <w:i/>
          <w:lang w:eastAsia="zh-CN"/>
        </w:rPr>
        <w:t xml:space="preserve"> history information</w:t>
      </w:r>
      <w:r w:rsidR="00AC7BF9">
        <w:rPr>
          <w:rFonts w:eastAsiaTheme="minorEastAsia"/>
          <w:b w:val="0"/>
          <w:lang w:eastAsia="zh-CN"/>
        </w:rPr>
        <w:t xml:space="preserve"> IE of 38.413. Therefore we only need introduce the C-</w:t>
      </w:r>
      <w:proofErr w:type="spellStart"/>
      <w:r w:rsidR="00AC7BF9">
        <w:rPr>
          <w:rFonts w:eastAsiaTheme="minorEastAsia"/>
          <w:b w:val="0"/>
          <w:lang w:eastAsia="zh-CN"/>
        </w:rPr>
        <w:t>RNTI</w:t>
      </w:r>
      <w:proofErr w:type="spellEnd"/>
      <w:r w:rsidR="00AC7BF9">
        <w:rPr>
          <w:rFonts w:eastAsiaTheme="minorEastAsia"/>
          <w:b w:val="0"/>
          <w:lang w:eastAsia="zh-CN"/>
        </w:rPr>
        <w:t xml:space="preserve"> in </w:t>
      </w:r>
      <w:proofErr w:type="spellStart"/>
      <w:r w:rsidR="00AC7BF9" w:rsidRPr="00AC7BF9">
        <w:rPr>
          <w:rFonts w:eastAsiaTheme="minorEastAsia"/>
          <w:b w:val="0"/>
          <w:i/>
          <w:lang w:eastAsia="zh-CN"/>
        </w:rPr>
        <w:t>UE</w:t>
      </w:r>
      <w:proofErr w:type="spellEnd"/>
      <w:r w:rsidR="00AC7BF9" w:rsidRPr="00AC7BF9">
        <w:rPr>
          <w:rFonts w:eastAsiaTheme="minorEastAsia"/>
          <w:b w:val="0"/>
          <w:i/>
          <w:lang w:eastAsia="zh-CN"/>
        </w:rPr>
        <w:t xml:space="preserve"> History Information</w:t>
      </w:r>
      <w:r w:rsidR="00AC7BF9" w:rsidRPr="00AC7BF9">
        <w:rPr>
          <w:rFonts w:eastAsiaTheme="minorEastAsia"/>
          <w:b w:val="0"/>
          <w:lang w:eastAsia="zh-CN"/>
        </w:rPr>
        <w:t xml:space="preserve"> IE</w:t>
      </w:r>
      <w:r w:rsidR="00AC7BF9">
        <w:rPr>
          <w:rFonts w:eastAsiaTheme="minorEastAsia"/>
          <w:b w:val="0"/>
          <w:lang w:eastAsia="zh-CN"/>
        </w:rPr>
        <w:t xml:space="preserve"> in 38.413.</w:t>
      </w:r>
    </w:p>
    <w:p w14:paraId="3AF72B85" w14:textId="4B5EC1D4" w:rsidR="0092794E" w:rsidRPr="00F8578C" w:rsidRDefault="00E0308E" w:rsidP="0092794E">
      <w:pPr>
        <w:pStyle w:val="Proposal"/>
      </w:pPr>
      <w:r>
        <w:t>Introduce the C-</w:t>
      </w:r>
      <w:proofErr w:type="spellStart"/>
      <w:r>
        <w:t>RNTI</w:t>
      </w:r>
      <w:proofErr w:type="spellEnd"/>
      <w:r>
        <w:t xml:space="preserve"> in </w:t>
      </w:r>
      <w:proofErr w:type="spellStart"/>
      <w:r w:rsidRPr="00E0308E">
        <w:rPr>
          <w:rFonts w:eastAsia="Batang"/>
          <w:i/>
        </w:rPr>
        <w:t>UE</w:t>
      </w:r>
      <w:proofErr w:type="spellEnd"/>
      <w:r w:rsidRPr="00E0308E">
        <w:rPr>
          <w:rFonts w:eastAsia="Batang"/>
          <w:i/>
        </w:rPr>
        <w:t xml:space="preserve"> History Information</w:t>
      </w:r>
      <w:r>
        <w:rPr>
          <w:rFonts w:eastAsia="Batang"/>
        </w:rPr>
        <w:t xml:space="preserve"> IE in 38.413</w:t>
      </w:r>
      <w:r w:rsidR="0092794E" w:rsidRPr="00F8578C">
        <w:t>.</w:t>
      </w:r>
    </w:p>
    <w:p w14:paraId="5EB4695B" w14:textId="164773AA" w:rsidR="003D6022" w:rsidRPr="00D840A1" w:rsidRDefault="003D6022" w:rsidP="003D6022">
      <w:pPr>
        <w:tabs>
          <w:tab w:val="left" w:pos="1560"/>
        </w:tabs>
        <w:rPr>
          <w:rFonts w:eastAsia="宋体"/>
          <w:b/>
          <w:lang w:val="en-US" w:eastAsia="zh-CN"/>
        </w:rPr>
      </w:pPr>
    </w:p>
    <w:bookmarkEnd w:id="2"/>
    <w:bookmarkEnd w:id="3"/>
    <w:p w14:paraId="6BE2FFC6" w14:textId="77777777" w:rsidR="00326166" w:rsidRPr="007D3E81" w:rsidRDefault="00636360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636B">
        <w:rPr>
          <w:rFonts w:eastAsia="宋体"/>
          <w:lang w:eastAsia="zh-CN"/>
        </w:rPr>
        <w:t>Proposals</w:t>
      </w:r>
    </w:p>
    <w:p w14:paraId="7E7B434A" w14:textId="37290422" w:rsidR="00185A40" w:rsidRDefault="001A636B" w:rsidP="00081479">
      <w:pPr>
        <w:pStyle w:val="Proposal"/>
        <w:numPr>
          <w:ilvl w:val="0"/>
          <w:numId w:val="0"/>
        </w:numPr>
        <w:rPr>
          <w:rFonts w:eastAsiaTheme="minorEastAsia"/>
          <w:b w:val="0"/>
          <w:snapToGrid w:val="0"/>
          <w:lang w:eastAsia="zh-CN"/>
        </w:rPr>
      </w:pPr>
      <w:bookmarkStart w:id="34" w:name="_Toc423020280"/>
      <w:bookmarkEnd w:id="34"/>
      <w:r w:rsidRPr="00F00B9C">
        <w:rPr>
          <w:rFonts w:eastAsiaTheme="minorEastAsia" w:hint="eastAsia"/>
          <w:b w:val="0"/>
          <w:lang w:eastAsia="zh-CN"/>
        </w:rPr>
        <w:t>I</w:t>
      </w:r>
      <w:r w:rsidRPr="00F00B9C">
        <w:rPr>
          <w:rFonts w:eastAsiaTheme="minorEastAsia"/>
          <w:b w:val="0"/>
          <w:lang w:eastAsia="zh-CN"/>
        </w:rPr>
        <w:t xml:space="preserve">n this </w:t>
      </w:r>
      <w:r w:rsidR="00F00B9C">
        <w:rPr>
          <w:rFonts w:eastAsiaTheme="minorEastAsia"/>
          <w:b w:val="0"/>
          <w:lang w:eastAsia="zh-CN"/>
        </w:rPr>
        <w:t>contribution, we analyse the</w:t>
      </w:r>
      <w:r w:rsidR="00F573FC">
        <w:rPr>
          <w:rFonts w:eastAsiaTheme="minorEastAsia"/>
          <w:b w:val="0"/>
          <w:lang w:eastAsia="zh-CN"/>
        </w:rPr>
        <w:t xml:space="preserve"> </w:t>
      </w:r>
      <w:r w:rsidR="004E6BC9">
        <w:rPr>
          <w:rFonts w:eastAsiaTheme="minorEastAsia"/>
          <w:b w:val="0"/>
          <w:lang w:eastAsia="zh-CN"/>
        </w:rPr>
        <w:t>RAN assisted measurement</w:t>
      </w:r>
      <w:r w:rsidR="00F00B9C">
        <w:rPr>
          <w:rFonts w:eastAsiaTheme="minorEastAsia"/>
          <w:b w:val="0"/>
          <w:snapToGrid w:val="0"/>
          <w:lang w:eastAsia="zh-CN"/>
        </w:rPr>
        <w:t>, and get the following proposals:</w:t>
      </w:r>
    </w:p>
    <w:p w14:paraId="1EC8B25F" w14:textId="77777777" w:rsidR="00352140" w:rsidRPr="00352140" w:rsidRDefault="00352140" w:rsidP="00E90C07">
      <w:pPr>
        <w:pStyle w:val="af9"/>
        <w:numPr>
          <w:ilvl w:val="0"/>
          <w:numId w:val="39"/>
        </w:numPr>
        <w:ind w:firstLineChars="0"/>
      </w:pPr>
      <w:proofErr w:type="spellStart"/>
      <w:r w:rsidRPr="00352140">
        <w:rPr>
          <w:b/>
        </w:rPr>
        <w:t>R17</w:t>
      </w:r>
      <w:proofErr w:type="spellEnd"/>
      <w:r w:rsidRPr="00352140">
        <w:rPr>
          <w:b/>
        </w:rPr>
        <w:t xml:space="preserve"> only supports the </w:t>
      </w:r>
      <w:proofErr w:type="spellStart"/>
      <w:r w:rsidRPr="00352140">
        <w:rPr>
          <w:b/>
        </w:rPr>
        <w:t>QoE</w:t>
      </w:r>
      <w:proofErr w:type="spellEnd"/>
      <w:r w:rsidRPr="00352140">
        <w:rPr>
          <w:b/>
        </w:rPr>
        <w:t xml:space="preserve"> measurement in </w:t>
      </w:r>
      <w:proofErr w:type="spellStart"/>
      <w:r w:rsidRPr="00352140">
        <w:rPr>
          <w:b/>
        </w:rPr>
        <w:t>RRC_CONNECTED</w:t>
      </w:r>
      <w:proofErr w:type="spellEnd"/>
    </w:p>
    <w:p w14:paraId="66E3A721" w14:textId="77777777" w:rsidR="004B564F" w:rsidRPr="006037FF" w:rsidRDefault="004B564F" w:rsidP="004B564F">
      <w:pPr>
        <w:pStyle w:val="af9"/>
        <w:numPr>
          <w:ilvl w:val="0"/>
          <w:numId w:val="39"/>
        </w:numPr>
        <w:ind w:firstLineChars="0"/>
        <w:rPr>
          <w:b/>
        </w:rPr>
      </w:pPr>
      <w:r w:rsidRPr="006037FF">
        <w:rPr>
          <w:b/>
        </w:rPr>
        <w:t xml:space="preserve">In MDT, the NG-RAN can send the time stamp to the </w:t>
      </w:r>
      <w:proofErr w:type="spellStart"/>
      <w:r w:rsidRPr="006037FF">
        <w:rPr>
          <w:b/>
        </w:rPr>
        <w:t>TCE</w:t>
      </w:r>
      <w:proofErr w:type="spellEnd"/>
      <w:r w:rsidRPr="006037FF">
        <w:rPr>
          <w:b/>
        </w:rPr>
        <w:t xml:space="preserve"> and </w:t>
      </w:r>
      <w:proofErr w:type="spellStart"/>
      <w:r w:rsidRPr="006037FF">
        <w:rPr>
          <w:b/>
        </w:rPr>
        <w:t>TCE</w:t>
      </w:r>
      <w:proofErr w:type="spellEnd"/>
      <w:r w:rsidRPr="006037FF">
        <w:rPr>
          <w:b/>
        </w:rPr>
        <w:t xml:space="preserve"> can correlate and filter the information received from different entities</w:t>
      </w:r>
    </w:p>
    <w:p w14:paraId="0C8E897F" w14:textId="77777777" w:rsidR="004B564F" w:rsidRPr="00403C85" w:rsidRDefault="004B564F" w:rsidP="004B564F">
      <w:pPr>
        <w:pStyle w:val="af9"/>
        <w:numPr>
          <w:ilvl w:val="0"/>
          <w:numId w:val="39"/>
        </w:numPr>
        <w:ind w:firstLineChars="0"/>
      </w:pPr>
      <w:r w:rsidRPr="006037FF">
        <w:rPr>
          <w:b/>
        </w:rPr>
        <w:t>NG-RAN trace ID include the Trace Reference and Trace Recording Session Reference. Trace Reference is globally unique, but the Trace Recording Session Reference may be not globally unique.</w:t>
      </w:r>
    </w:p>
    <w:p w14:paraId="3BDCBC62" w14:textId="77777777" w:rsidR="006037FF" w:rsidRPr="00352140" w:rsidRDefault="006037FF" w:rsidP="00E90C07">
      <w:pPr>
        <w:pStyle w:val="Proposal"/>
        <w:numPr>
          <w:ilvl w:val="0"/>
          <w:numId w:val="46"/>
        </w:numPr>
        <w:rPr>
          <w:rFonts w:eastAsiaTheme="minorEastAsia"/>
          <w:lang w:eastAsia="zh-CN"/>
        </w:rPr>
      </w:pPr>
      <w:r w:rsidRPr="00352140">
        <w:rPr>
          <w:rFonts w:eastAsiaTheme="minorEastAsia"/>
          <w:lang w:eastAsia="zh-CN"/>
        </w:rPr>
        <w:t>The radio-related measurements are collected using the MDT procedure.</w:t>
      </w:r>
    </w:p>
    <w:p w14:paraId="5AAA6860" w14:textId="3555B150" w:rsidR="006037FF" w:rsidRPr="006037FF" w:rsidRDefault="006037FF" w:rsidP="006037FF">
      <w:pPr>
        <w:pStyle w:val="Proposal"/>
        <w:rPr>
          <w:rFonts w:eastAsiaTheme="minorEastAsia"/>
          <w:lang w:eastAsia="zh-CN"/>
        </w:rPr>
      </w:pPr>
      <w:r w:rsidRPr="006037FF">
        <w:rPr>
          <w:rFonts w:eastAsiaTheme="minorEastAsia"/>
          <w:lang w:eastAsia="zh-CN"/>
        </w:rPr>
        <w:t>The radio-related information are collected by the NG-RAN</w:t>
      </w:r>
      <w:r w:rsidR="00352140">
        <w:rPr>
          <w:rFonts w:eastAsiaTheme="minorEastAsia"/>
          <w:lang w:eastAsia="zh-CN"/>
        </w:rPr>
        <w:t xml:space="preserve"> and there is no need for the </w:t>
      </w:r>
      <w:proofErr w:type="spellStart"/>
      <w:r w:rsidR="00352140">
        <w:rPr>
          <w:rFonts w:eastAsiaTheme="minorEastAsia"/>
          <w:lang w:eastAsia="zh-CN"/>
        </w:rPr>
        <w:t>UE</w:t>
      </w:r>
      <w:proofErr w:type="spellEnd"/>
      <w:r w:rsidR="00352140">
        <w:rPr>
          <w:rFonts w:eastAsiaTheme="minorEastAsia"/>
          <w:lang w:eastAsia="zh-CN"/>
        </w:rPr>
        <w:t xml:space="preserve"> to collect this information</w:t>
      </w:r>
      <w:r w:rsidRPr="006037FF">
        <w:rPr>
          <w:rFonts w:eastAsiaTheme="minorEastAsia" w:hint="eastAsia"/>
          <w:lang w:eastAsia="zh-CN"/>
        </w:rPr>
        <w:t>.</w:t>
      </w:r>
    </w:p>
    <w:p w14:paraId="05F7F77B" w14:textId="77777777" w:rsidR="006037FF" w:rsidRPr="008D682C" w:rsidRDefault="006037FF" w:rsidP="006037FF">
      <w:pPr>
        <w:pStyle w:val="Proposal"/>
      </w:pPr>
      <w:r w:rsidRPr="008D682C">
        <w:t xml:space="preserve">The NG-RAN sends the time stamps </w:t>
      </w:r>
      <w:r w:rsidRPr="006037FF">
        <w:rPr>
          <w:rFonts w:eastAsiaTheme="minorEastAsia"/>
          <w:lang w:eastAsia="zh-CN"/>
        </w:rPr>
        <w:t xml:space="preserve">corresponding to the timing info of both radio-related measurements and radio-related information to the </w:t>
      </w:r>
      <w:proofErr w:type="spellStart"/>
      <w:r w:rsidRPr="006037FF">
        <w:rPr>
          <w:rFonts w:eastAsiaTheme="minorEastAsia"/>
          <w:lang w:eastAsia="zh-CN"/>
        </w:rPr>
        <w:t>TCE</w:t>
      </w:r>
      <w:proofErr w:type="spellEnd"/>
    </w:p>
    <w:p w14:paraId="6E65DD14" w14:textId="77777777" w:rsidR="006037FF" w:rsidRPr="008D682C" w:rsidRDefault="006037FF" w:rsidP="006037FF">
      <w:pPr>
        <w:pStyle w:val="Proposal"/>
      </w:pPr>
      <w:r w:rsidRPr="008D682C">
        <w:t xml:space="preserve">The NG-RAN sends the time stamp </w:t>
      </w:r>
      <w:r w:rsidRPr="006037FF">
        <w:rPr>
          <w:rFonts w:eastAsiaTheme="minorEastAsia"/>
          <w:lang w:eastAsia="zh-CN"/>
        </w:rPr>
        <w:t xml:space="preserve">corresponding to the start time and end time of the </w:t>
      </w:r>
      <w:proofErr w:type="spellStart"/>
      <w:r w:rsidRPr="006037FF">
        <w:rPr>
          <w:rFonts w:eastAsiaTheme="minorEastAsia"/>
          <w:lang w:eastAsia="zh-CN"/>
        </w:rPr>
        <w:t>QoE</w:t>
      </w:r>
      <w:proofErr w:type="spellEnd"/>
      <w:r w:rsidRPr="006037FF">
        <w:rPr>
          <w:rFonts w:eastAsiaTheme="minorEastAsia"/>
          <w:lang w:eastAsia="zh-CN"/>
        </w:rPr>
        <w:t xml:space="preserve"> measurement to the </w:t>
      </w:r>
      <w:proofErr w:type="spellStart"/>
      <w:r w:rsidRPr="006037FF">
        <w:rPr>
          <w:rFonts w:eastAsiaTheme="minorEastAsia"/>
          <w:lang w:eastAsia="zh-CN"/>
        </w:rPr>
        <w:t>TCE</w:t>
      </w:r>
      <w:proofErr w:type="spellEnd"/>
      <w:r w:rsidRPr="006037FF">
        <w:rPr>
          <w:rFonts w:eastAsiaTheme="minorEastAsia"/>
          <w:lang w:eastAsia="zh-CN"/>
        </w:rPr>
        <w:t>.</w:t>
      </w:r>
    </w:p>
    <w:p w14:paraId="0D67D447" w14:textId="77777777" w:rsidR="006037FF" w:rsidRPr="00921B51" w:rsidRDefault="006037FF" w:rsidP="006037FF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When the NG-RAN sends the radio-related information or radio-related measurement or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information including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results or start/end indication to the MCE, the NG-RAN also sends the </w:t>
      </w:r>
      <w:r w:rsidRPr="00E532F2">
        <w:t>NG-RAN trace ID</w:t>
      </w:r>
      <w:r>
        <w:t xml:space="preserve">, </w:t>
      </w:r>
      <w:r>
        <w:rPr>
          <w:rFonts w:eastAsiaTheme="minorEastAsia"/>
          <w:lang w:eastAsia="zh-CN"/>
        </w:rPr>
        <w:t>C-</w:t>
      </w:r>
      <w:proofErr w:type="spellStart"/>
      <w:r>
        <w:rPr>
          <w:rFonts w:eastAsiaTheme="minorEastAsia"/>
          <w:lang w:eastAsia="zh-CN"/>
        </w:rPr>
        <w:t>RNTI</w:t>
      </w:r>
      <w:proofErr w:type="spellEnd"/>
      <w:r>
        <w:rPr>
          <w:rFonts w:eastAsiaTheme="minorEastAsia"/>
          <w:lang w:eastAsia="zh-CN"/>
        </w:rPr>
        <w:t xml:space="preserve">, serving </w:t>
      </w:r>
      <w:r>
        <w:t>cell ID to the MCE.</w:t>
      </w:r>
    </w:p>
    <w:p w14:paraId="63476874" w14:textId="77777777" w:rsidR="006037FF" w:rsidRPr="008D682C" w:rsidRDefault="006037FF" w:rsidP="006037FF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 is ended, the NG-RAN sends the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mobility history including the C-</w:t>
      </w:r>
      <w:proofErr w:type="spellStart"/>
      <w:r>
        <w:rPr>
          <w:rFonts w:eastAsiaTheme="minorEastAsia"/>
          <w:lang w:eastAsia="zh-CN"/>
        </w:rPr>
        <w:t>RNTI</w:t>
      </w:r>
      <w:proofErr w:type="spellEnd"/>
      <w:r>
        <w:rPr>
          <w:rFonts w:eastAsiaTheme="minorEastAsia"/>
          <w:lang w:eastAsia="zh-CN"/>
        </w:rPr>
        <w:t xml:space="preserve"> and the NG-RAN trace ID to the MCE</w:t>
      </w:r>
      <w:r>
        <w:t>.</w:t>
      </w:r>
    </w:p>
    <w:p w14:paraId="457F20FA" w14:textId="77777777" w:rsidR="006037FF" w:rsidRPr="00921B51" w:rsidRDefault="006037FF" w:rsidP="006037FF">
      <w:pPr>
        <w:pStyle w:val="Proposal"/>
        <w:rPr>
          <w:rFonts w:eastAsiaTheme="minorEastAsia"/>
          <w:lang w:eastAsia="zh-CN"/>
        </w:rPr>
      </w:pPr>
      <w:r>
        <w:rPr>
          <w:lang w:eastAsia="zh-CN"/>
        </w:rPr>
        <w:t xml:space="preserve">It is the MCE to make correlation between radio-related measurements, radio-related info and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results</w:t>
      </w:r>
    </w:p>
    <w:p w14:paraId="176F6D0A" w14:textId="77777777" w:rsidR="006037FF" w:rsidRPr="00F8578C" w:rsidRDefault="006037FF" w:rsidP="006037FF">
      <w:pPr>
        <w:pStyle w:val="Proposal"/>
      </w:pPr>
      <w:r>
        <w:t>Introduce the C-</w:t>
      </w:r>
      <w:proofErr w:type="spellStart"/>
      <w:r>
        <w:t>RNTI</w:t>
      </w:r>
      <w:proofErr w:type="spellEnd"/>
      <w:r>
        <w:t xml:space="preserve"> in </w:t>
      </w:r>
      <w:proofErr w:type="spellStart"/>
      <w:r w:rsidRPr="00E0308E">
        <w:rPr>
          <w:rFonts w:eastAsia="Batang"/>
          <w:i/>
        </w:rPr>
        <w:t>UE</w:t>
      </w:r>
      <w:proofErr w:type="spellEnd"/>
      <w:r w:rsidRPr="00E0308E">
        <w:rPr>
          <w:rFonts w:eastAsia="Batang"/>
          <w:i/>
        </w:rPr>
        <w:t xml:space="preserve"> History Information</w:t>
      </w:r>
      <w:r>
        <w:rPr>
          <w:rFonts w:eastAsia="Batang"/>
        </w:rPr>
        <w:t xml:space="preserve"> IE in 38.413</w:t>
      </w:r>
      <w:r w:rsidRPr="00F8578C">
        <w:t>.</w:t>
      </w:r>
    </w:p>
    <w:p w14:paraId="689D824C" w14:textId="77777777" w:rsidR="00F573FC" w:rsidRPr="006037FF" w:rsidRDefault="00F573FC" w:rsidP="00081479">
      <w:pPr>
        <w:pStyle w:val="Proposal"/>
        <w:numPr>
          <w:ilvl w:val="0"/>
          <w:numId w:val="0"/>
        </w:numPr>
        <w:rPr>
          <w:rFonts w:eastAsiaTheme="minorEastAsia"/>
          <w:b w:val="0"/>
          <w:snapToGrid w:val="0"/>
          <w:lang w:eastAsia="zh-CN"/>
        </w:rPr>
      </w:pPr>
    </w:p>
    <w:p w14:paraId="3E89A59C" w14:textId="77777777" w:rsidR="0001565F" w:rsidRPr="007D3E81" w:rsidRDefault="00636360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1A3284A" w14:textId="77777777" w:rsidR="00313797" w:rsidRDefault="00313797" w:rsidP="00110C45">
      <w:pPr>
        <w:numPr>
          <w:ilvl w:val="0"/>
          <w:numId w:val="9"/>
        </w:numPr>
        <w:rPr>
          <w:lang w:eastAsia="zh-CN"/>
        </w:rPr>
      </w:pPr>
      <w:r w:rsidRPr="00B20B88">
        <w:rPr>
          <w:lang w:eastAsia="zh-CN"/>
        </w:rPr>
        <w:t>RP-210913</w:t>
      </w:r>
      <w:r>
        <w:rPr>
          <w:lang w:eastAsia="zh-CN"/>
        </w:rPr>
        <w:t>,</w:t>
      </w:r>
      <w:r w:rsidRPr="00B20B88">
        <w:t xml:space="preserve"> </w:t>
      </w:r>
      <w:r w:rsidRPr="00B20B88">
        <w:rPr>
          <w:lang w:eastAsia="zh-CN"/>
        </w:rPr>
        <w:t xml:space="preserve">NR </w:t>
      </w:r>
      <w:proofErr w:type="spellStart"/>
      <w:r w:rsidRPr="00B20B88">
        <w:rPr>
          <w:lang w:eastAsia="zh-CN"/>
        </w:rPr>
        <w:t>QoE</w:t>
      </w:r>
      <w:proofErr w:type="spellEnd"/>
      <w:r w:rsidRPr="00B20B88">
        <w:rPr>
          <w:lang w:eastAsia="zh-CN"/>
        </w:rPr>
        <w:t xml:space="preserve"> management and optimizations for diverse services</w:t>
      </w:r>
    </w:p>
    <w:p w14:paraId="2B4D77D3" w14:textId="77777777" w:rsidR="00313797" w:rsidRPr="006E5BB6" w:rsidRDefault="00313797" w:rsidP="00110C45">
      <w:pPr>
        <w:numPr>
          <w:ilvl w:val="0"/>
          <w:numId w:val="9"/>
        </w:numPr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</w:t>
      </w:r>
      <w:proofErr w:type="spellEnd"/>
      <w:r>
        <w:rPr>
          <w:rFonts w:eastAsiaTheme="minorEastAsia"/>
          <w:lang w:eastAsia="zh-CN"/>
        </w:rPr>
        <w:t xml:space="preserve"> 38.890, </w:t>
      </w:r>
      <w:r w:rsidRPr="00FE4311">
        <w:rPr>
          <w:rFonts w:eastAsiaTheme="minorEastAsia"/>
          <w:lang w:eastAsia="zh-CN"/>
        </w:rPr>
        <w:t xml:space="preserve">Study on NR </w:t>
      </w:r>
      <w:proofErr w:type="spellStart"/>
      <w:r w:rsidRPr="00FE4311">
        <w:rPr>
          <w:rFonts w:eastAsiaTheme="minorEastAsia"/>
          <w:lang w:eastAsia="zh-CN"/>
        </w:rPr>
        <w:t>QoE</w:t>
      </w:r>
      <w:proofErr w:type="spellEnd"/>
      <w:r w:rsidRPr="00FE4311">
        <w:rPr>
          <w:rFonts w:eastAsiaTheme="minorEastAsia"/>
          <w:lang w:eastAsia="zh-CN"/>
        </w:rPr>
        <w:t xml:space="preserve"> management and optimizations for diverse services</w:t>
      </w:r>
    </w:p>
    <w:p w14:paraId="55FAA46E" w14:textId="37AEF479" w:rsidR="006E5BB6" w:rsidRPr="00E90C07" w:rsidRDefault="006E5BB6" w:rsidP="00782B50">
      <w:pPr>
        <w:numPr>
          <w:ilvl w:val="0"/>
          <w:numId w:val="9"/>
        </w:numPr>
        <w:rPr>
          <w:lang w:eastAsia="zh-CN"/>
        </w:rPr>
      </w:pPr>
      <w:proofErr w:type="spellStart"/>
      <w:r w:rsidRPr="00E90C07">
        <w:rPr>
          <w:lang w:eastAsia="zh-CN"/>
        </w:rPr>
        <w:t>R</w:t>
      </w:r>
      <w:r w:rsidR="00782B50" w:rsidRPr="00E90C07">
        <w:rPr>
          <w:lang w:eastAsia="zh-CN"/>
        </w:rPr>
        <w:t>3</w:t>
      </w:r>
      <w:proofErr w:type="spellEnd"/>
      <w:r w:rsidRPr="00E90C07">
        <w:rPr>
          <w:lang w:eastAsia="zh-CN"/>
        </w:rPr>
        <w:t>-</w:t>
      </w:r>
      <w:r w:rsidR="00E90C07">
        <w:rPr>
          <w:lang w:eastAsia="zh-CN"/>
        </w:rPr>
        <w:t>21</w:t>
      </w:r>
      <w:r w:rsidR="00E90C07" w:rsidRPr="00E90C07">
        <w:rPr>
          <w:lang w:eastAsia="zh-CN"/>
        </w:rPr>
        <w:t>2519</w:t>
      </w:r>
      <w:r w:rsidRPr="00E90C07">
        <w:rPr>
          <w:lang w:eastAsia="zh-CN"/>
        </w:rPr>
        <w:t xml:space="preserve">, </w:t>
      </w:r>
      <w:r w:rsidR="00782B50" w:rsidRPr="00E90C07">
        <w:rPr>
          <w:lang w:eastAsia="zh-CN"/>
        </w:rPr>
        <w:t>Further analysis on spec impacts on configuration and rep</w:t>
      </w:r>
      <w:bookmarkStart w:id="35" w:name="_GoBack"/>
      <w:bookmarkEnd w:id="35"/>
      <w:r w:rsidR="00782B50" w:rsidRPr="00E90C07">
        <w:rPr>
          <w:lang w:eastAsia="zh-CN"/>
        </w:rPr>
        <w:t>orting, Huawei</w:t>
      </w:r>
    </w:p>
    <w:p w14:paraId="2046682A" w14:textId="77777777" w:rsidR="004E76CC" w:rsidRPr="00B176E9" w:rsidRDefault="004E76CC" w:rsidP="004E76CC">
      <w:pPr>
        <w:numPr>
          <w:ilvl w:val="0"/>
          <w:numId w:val="9"/>
        </w:numPr>
        <w:rPr>
          <w:lang w:eastAsia="zh-CN"/>
        </w:rPr>
      </w:pPr>
      <w:proofErr w:type="spellStart"/>
      <w:r w:rsidRPr="00333DE4">
        <w:rPr>
          <w:lang w:eastAsia="zh-CN"/>
        </w:rPr>
        <w:t>S5</w:t>
      </w:r>
      <w:proofErr w:type="spellEnd"/>
      <w:r w:rsidRPr="00333DE4">
        <w:rPr>
          <w:lang w:eastAsia="zh-CN"/>
        </w:rPr>
        <w:t xml:space="preserve">-202305, LS on Reply on </w:t>
      </w:r>
      <w:proofErr w:type="spellStart"/>
      <w:r w:rsidRPr="00333DE4">
        <w:rPr>
          <w:lang w:eastAsia="zh-CN"/>
        </w:rPr>
        <w:t>QoE</w:t>
      </w:r>
      <w:proofErr w:type="spellEnd"/>
      <w:r w:rsidRPr="00333DE4">
        <w:rPr>
          <w:lang w:eastAsia="zh-CN"/>
        </w:rPr>
        <w:t xml:space="preserve"> Measurement Collection, </w:t>
      </w:r>
      <w:proofErr w:type="spellStart"/>
      <w:r w:rsidRPr="00333DE4">
        <w:rPr>
          <w:lang w:eastAsia="zh-CN"/>
        </w:rPr>
        <w:t>SA5</w:t>
      </w:r>
      <w:proofErr w:type="spellEnd"/>
    </w:p>
    <w:p w14:paraId="1C5FBF9B" w14:textId="77777777" w:rsidR="004E76CC" w:rsidRPr="00782B50" w:rsidRDefault="004E76CC" w:rsidP="004E76CC">
      <w:pPr>
        <w:ind w:left="720"/>
        <w:rPr>
          <w:highlight w:val="yellow"/>
          <w:lang w:eastAsia="zh-CN"/>
        </w:rPr>
      </w:pPr>
    </w:p>
    <w:p w14:paraId="2BA8153B" w14:textId="3865CE9E" w:rsidR="00E0308E" w:rsidRPr="007D3E81" w:rsidRDefault="00E0308E" w:rsidP="00E0308E">
      <w:pPr>
        <w:pStyle w:val="10"/>
      </w:pPr>
      <w:r>
        <w:t xml:space="preserve">5. </w:t>
      </w:r>
      <w:proofErr w:type="spellStart"/>
      <w:r w:rsidR="00AC7BF9">
        <w:t>TP</w:t>
      </w:r>
      <w:proofErr w:type="spellEnd"/>
      <w:r w:rsidR="00AC7BF9">
        <w:t xml:space="preserve"> for 38.413</w:t>
      </w:r>
    </w:p>
    <w:p w14:paraId="2353383F" w14:textId="77777777" w:rsidR="00E61212" w:rsidRPr="001D2E49" w:rsidRDefault="00E61212" w:rsidP="00E61212">
      <w:pPr>
        <w:pStyle w:val="41"/>
        <w:rPr>
          <w:rFonts w:eastAsia="Batang"/>
        </w:rPr>
      </w:pPr>
      <w:bookmarkStart w:id="36" w:name="_Toc20955261"/>
      <w:bookmarkStart w:id="37" w:name="_Toc29503710"/>
      <w:bookmarkStart w:id="38" w:name="_Toc29504294"/>
      <w:bookmarkStart w:id="39" w:name="_Toc29504878"/>
      <w:bookmarkStart w:id="40" w:name="_Toc36553324"/>
      <w:bookmarkStart w:id="41" w:name="_Toc36555051"/>
      <w:bookmarkStart w:id="42" w:name="_Toc45652363"/>
      <w:bookmarkStart w:id="43" w:name="_Toc45658795"/>
      <w:bookmarkStart w:id="44" w:name="_Toc45720615"/>
      <w:bookmarkStart w:id="45" w:name="_Toc45798495"/>
      <w:bookmarkStart w:id="46" w:name="_Toc45897884"/>
      <w:bookmarkStart w:id="47" w:name="_Toc51746088"/>
      <w:bookmarkStart w:id="48" w:name="_Toc64446352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AA17E9C" w14:textId="77777777" w:rsidR="00E61212" w:rsidRPr="001D2E49" w:rsidRDefault="00E61212" w:rsidP="00E61212">
      <w:r w:rsidRPr="001D2E49">
        <w:t xml:space="preserve">This IE contains information about a cell. In case of NR cell, this IE contains information about a set of NR cells with the same NR </w:t>
      </w:r>
      <w:proofErr w:type="spellStart"/>
      <w:r w:rsidRPr="001D2E49">
        <w:t>ARFCN</w:t>
      </w:r>
      <w:proofErr w:type="spellEnd"/>
      <w:r w:rsidRPr="001D2E49">
        <w:t xml:space="preserve">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</w:t>
      </w:r>
      <w:proofErr w:type="spellStart"/>
      <w:r w:rsidRPr="001D2E49">
        <w:t>RRM</w:t>
      </w:r>
      <w:proofErr w:type="spellEnd"/>
      <w:r w:rsidRPr="001D2E49">
        <w:t xml:space="preserve">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61212" w:rsidRPr="001D2E49" w14:paraId="4F6341F6" w14:textId="77777777" w:rsidTr="003F2F1E">
        <w:tc>
          <w:tcPr>
            <w:tcW w:w="2448" w:type="dxa"/>
          </w:tcPr>
          <w:p w14:paraId="30830994" w14:textId="77777777" w:rsidR="00E61212" w:rsidRPr="001D2E49" w:rsidRDefault="00E61212" w:rsidP="003F2F1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13439D" w14:textId="77777777" w:rsidR="00E61212" w:rsidRPr="001D2E49" w:rsidRDefault="00E61212" w:rsidP="003F2F1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415B780" w14:textId="77777777" w:rsidR="00E61212" w:rsidRPr="001D2E49" w:rsidRDefault="00E61212" w:rsidP="003F2F1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2D7EB2" w14:textId="77777777" w:rsidR="00E61212" w:rsidRPr="001D2E49" w:rsidRDefault="00E61212" w:rsidP="003F2F1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C623A4C" w14:textId="77777777" w:rsidR="00E61212" w:rsidRPr="001D2E49" w:rsidRDefault="00E61212" w:rsidP="003F2F1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61212" w:rsidRPr="001D2E49" w14:paraId="601498AE" w14:textId="77777777" w:rsidTr="003F2F1E">
        <w:tc>
          <w:tcPr>
            <w:tcW w:w="2448" w:type="dxa"/>
          </w:tcPr>
          <w:p w14:paraId="2DE657BB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78C060D8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7503C5A" w14:textId="77777777" w:rsidR="00E61212" w:rsidRPr="001D2E49" w:rsidRDefault="00E61212" w:rsidP="003F2F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28022B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5E7EB50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7D3B1EAC" w14:textId="77777777" w:rsidR="00E61212" w:rsidRPr="001D2E49" w:rsidRDefault="00E61212" w:rsidP="003F2F1E">
            <w:pPr>
              <w:pStyle w:val="TAL"/>
              <w:rPr>
                <w:lang w:eastAsia="ja-JP"/>
              </w:rPr>
            </w:pPr>
          </w:p>
        </w:tc>
      </w:tr>
      <w:tr w:rsidR="00E61212" w:rsidRPr="001D2E49" w14:paraId="72F29331" w14:textId="77777777" w:rsidTr="003F2F1E">
        <w:tc>
          <w:tcPr>
            <w:tcW w:w="2448" w:type="dxa"/>
          </w:tcPr>
          <w:p w14:paraId="11323024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4D6DA241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1F674E7" w14:textId="77777777" w:rsidR="00E61212" w:rsidRPr="001D2E49" w:rsidRDefault="00E61212" w:rsidP="003F2F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EF7ADD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0C494BEE" w14:textId="77777777" w:rsidR="00E61212" w:rsidRPr="001D2E49" w:rsidRDefault="00E61212" w:rsidP="003F2F1E">
            <w:pPr>
              <w:pStyle w:val="TAL"/>
              <w:rPr>
                <w:lang w:eastAsia="ja-JP"/>
              </w:rPr>
            </w:pPr>
          </w:p>
        </w:tc>
      </w:tr>
      <w:tr w:rsidR="00E61212" w:rsidRPr="001D2E49" w14:paraId="29BA9B63" w14:textId="77777777" w:rsidTr="003F2F1E">
        <w:tc>
          <w:tcPr>
            <w:tcW w:w="2448" w:type="dxa"/>
          </w:tcPr>
          <w:p w14:paraId="5F05C5AC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Time </w:t>
            </w:r>
            <w:proofErr w:type="spellStart"/>
            <w:r w:rsidRPr="001D2E49">
              <w:rPr>
                <w:rFonts w:cs="Arial"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Stayed in Cell</w:t>
            </w:r>
          </w:p>
        </w:tc>
        <w:tc>
          <w:tcPr>
            <w:tcW w:w="1080" w:type="dxa"/>
          </w:tcPr>
          <w:p w14:paraId="7B7D2F86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9511EE" w14:textId="77777777" w:rsidR="00E61212" w:rsidRPr="001D2E49" w:rsidRDefault="00E61212" w:rsidP="003F2F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DDDA0D1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4A6F4519" w14:textId="77777777" w:rsidR="00E61212" w:rsidRPr="001D2E49" w:rsidRDefault="00E61212" w:rsidP="003F2F1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 xml:space="preserve">with the same NR </w:t>
            </w:r>
            <w:proofErr w:type="spellStart"/>
            <w:r w:rsidRPr="001D2E49">
              <w:t>ARFCN</w:t>
            </w:r>
            <w:proofErr w:type="spellEnd"/>
            <w:r w:rsidRPr="001D2E49">
              <w:t xml:space="preserve">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4095s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this IE is set to 4095.</w:t>
            </w:r>
          </w:p>
        </w:tc>
      </w:tr>
      <w:tr w:rsidR="00E61212" w:rsidRPr="001D2E49" w14:paraId="7E4C1287" w14:textId="77777777" w:rsidTr="003F2F1E">
        <w:tc>
          <w:tcPr>
            <w:tcW w:w="2448" w:type="dxa"/>
          </w:tcPr>
          <w:p w14:paraId="76E7ED7E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Time </w:t>
            </w:r>
            <w:proofErr w:type="spellStart"/>
            <w:r w:rsidRPr="001D2E49">
              <w:rPr>
                <w:rFonts w:cs="Arial"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Stayed in Cell Enhanced Granularity</w:t>
            </w:r>
          </w:p>
        </w:tc>
        <w:tc>
          <w:tcPr>
            <w:tcW w:w="1080" w:type="dxa"/>
          </w:tcPr>
          <w:p w14:paraId="3A8EF462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94225F3" w14:textId="77777777" w:rsidR="00E61212" w:rsidRPr="001D2E49" w:rsidRDefault="00E61212" w:rsidP="003F2F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9B6A6A8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0F244A89" w14:textId="77777777" w:rsidR="00E61212" w:rsidRPr="001D2E49" w:rsidRDefault="00E61212" w:rsidP="003F2F1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 xml:space="preserve">with the same NR </w:t>
            </w:r>
            <w:proofErr w:type="spellStart"/>
            <w:r w:rsidRPr="001D2E49">
              <w:t>ARFCN</w:t>
            </w:r>
            <w:proofErr w:type="spellEnd"/>
            <w:r w:rsidRPr="001D2E49">
              <w:t xml:space="preserve">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4095s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this IE is set to 40950.</w:t>
            </w:r>
          </w:p>
        </w:tc>
      </w:tr>
      <w:tr w:rsidR="00E61212" w:rsidRPr="001D2E49" w14:paraId="32A0195E" w14:textId="77777777" w:rsidTr="003F2F1E">
        <w:tc>
          <w:tcPr>
            <w:tcW w:w="2448" w:type="dxa"/>
          </w:tcPr>
          <w:p w14:paraId="476FBE0D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HO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Cause Value</w:t>
            </w:r>
          </w:p>
        </w:tc>
        <w:tc>
          <w:tcPr>
            <w:tcW w:w="1080" w:type="dxa"/>
          </w:tcPr>
          <w:p w14:paraId="24DAE00D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BD218B4" w14:textId="77777777" w:rsidR="00E61212" w:rsidRPr="001D2E49" w:rsidRDefault="00E61212" w:rsidP="003F2F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60AA441" w14:textId="77777777" w:rsidR="00E61212" w:rsidRPr="001D2E49" w:rsidRDefault="00E61212" w:rsidP="003F2F1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214C3CFD" w14:textId="77777777" w:rsidR="00E61212" w:rsidRPr="001D2E49" w:rsidRDefault="00E61212" w:rsidP="003F2F1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4CC748E" w14:textId="77777777" w:rsidR="00E61212" w:rsidRPr="001D2E49" w:rsidRDefault="00E61212" w:rsidP="003F2F1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  <w:tr w:rsidR="00E61212" w:rsidRPr="001D2E49" w14:paraId="58E3B24D" w14:textId="77777777" w:rsidTr="003F2F1E">
        <w:trPr>
          <w:ins w:id="49" w:author="Huawei" w:date="2021-04-23T16:44:00Z"/>
        </w:trPr>
        <w:tc>
          <w:tcPr>
            <w:tcW w:w="2448" w:type="dxa"/>
          </w:tcPr>
          <w:p w14:paraId="3A015390" w14:textId="470DDD7D" w:rsidR="00E61212" w:rsidRPr="00E61212" w:rsidRDefault="00E61212" w:rsidP="00E61212">
            <w:pPr>
              <w:pStyle w:val="TAL"/>
              <w:rPr>
                <w:ins w:id="50" w:author="Huawei" w:date="2021-04-23T16:44:00Z"/>
                <w:rFonts w:eastAsiaTheme="minorEastAsia" w:cs="Arial"/>
                <w:lang w:eastAsia="zh-CN"/>
              </w:rPr>
            </w:pPr>
            <w:ins w:id="51" w:author="Huawei" w:date="2021-04-23T16:44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-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1080" w:type="dxa"/>
          </w:tcPr>
          <w:p w14:paraId="5FEFA05A" w14:textId="6F3ABA1E" w:rsidR="00E61212" w:rsidRPr="001D2E49" w:rsidRDefault="00E61212" w:rsidP="00E61212">
            <w:pPr>
              <w:pStyle w:val="TAL"/>
              <w:rPr>
                <w:ins w:id="52" w:author="Huawei" w:date="2021-04-23T16:44:00Z"/>
                <w:rFonts w:cs="Arial"/>
                <w:lang w:eastAsia="ja-JP"/>
              </w:rPr>
            </w:pPr>
            <w:ins w:id="53" w:author="Huawei" w:date="2021-04-23T16:44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6E7878C" w14:textId="77777777" w:rsidR="00E61212" w:rsidRPr="001D2E49" w:rsidRDefault="00E61212" w:rsidP="00E61212">
            <w:pPr>
              <w:pStyle w:val="TAL"/>
              <w:rPr>
                <w:ins w:id="54" w:author="Huawei" w:date="2021-04-23T16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B47BA15" w14:textId="6383AA82" w:rsidR="00E61212" w:rsidRPr="001D2E49" w:rsidRDefault="00E61212" w:rsidP="00E61212">
            <w:pPr>
              <w:pStyle w:val="TAL"/>
              <w:rPr>
                <w:ins w:id="55" w:author="Huawei" w:date="2021-04-23T16:44:00Z"/>
                <w:lang w:eastAsia="ja-JP"/>
              </w:rPr>
            </w:pPr>
            <w:ins w:id="56" w:author="Huawei" w:date="2021-04-23T16:44:00Z">
              <w:r w:rsidRPr="00E6121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2880" w:type="dxa"/>
          </w:tcPr>
          <w:p w14:paraId="09BAA8A0" w14:textId="4FE5A316" w:rsidR="00E61212" w:rsidRPr="001D2E49" w:rsidRDefault="00E61212" w:rsidP="00E61212">
            <w:pPr>
              <w:pStyle w:val="TAL"/>
              <w:rPr>
                <w:ins w:id="57" w:author="Huawei" w:date="2021-04-23T16:44:00Z"/>
                <w:rFonts w:cs="Arial"/>
                <w:bCs/>
                <w:lang w:eastAsia="ja-JP"/>
              </w:rPr>
            </w:pPr>
            <w:ins w:id="58" w:author="Huawei" w:date="2021-04-23T16:45:00Z">
              <w:r w:rsidRPr="00E61212">
                <w:rPr>
                  <w:rFonts w:cs="Arial"/>
                  <w:bCs/>
                  <w:lang w:eastAsia="ja-JP"/>
                </w:rPr>
                <w:t>C-</w:t>
              </w:r>
              <w:proofErr w:type="spellStart"/>
              <w:r w:rsidRPr="00E61212">
                <w:rPr>
                  <w:rFonts w:cs="Arial"/>
                  <w:bCs/>
                  <w:lang w:eastAsia="ja-JP"/>
                </w:rPr>
                <w:t>RNTI</w:t>
              </w:r>
              <w:proofErr w:type="spellEnd"/>
              <w:r w:rsidRPr="00E61212">
                <w:rPr>
                  <w:rFonts w:cs="Arial"/>
                  <w:bCs/>
                  <w:lang w:eastAsia="ja-JP"/>
                </w:rPr>
                <w:t xml:space="preserve"> allocated at the </w:t>
              </w:r>
              <w:r>
                <w:rPr>
                  <w:rFonts w:cs="Arial"/>
                  <w:bCs/>
                  <w:lang w:eastAsia="ja-JP"/>
                </w:rPr>
                <w:t>cell.</w:t>
              </w:r>
            </w:ins>
          </w:p>
        </w:tc>
      </w:tr>
    </w:tbl>
    <w:p w14:paraId="42FA0450" w14:textId="77777777" w:rsidR="00E61212" w:rsidRPr="001D2E49" w:rsidRDefault="00E61212" w:rsidP="00E61212"/>
    <w:p w14:paraId="410882B0" w14:textId="77777777" w:rsidR="00A06E67" w:rsidRPr="00E61212" w:rsidRDefault="00A06E67" w:rsidP="00A06E67"/>
    <w:sectPr w:rsidR="00A06E67" w:rsidRPr="00E6121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D5900" w14:textId="77777777" w:rsidR="002512ED" w:rsidRDefault="002512ED">
      <w:r>
        <w:separator/>
      </w:r>
    </w:p>
  </w:endnote>
  <w:endnote w:type="continuationSeparator" w:id="0">
    <w:p w14:paraId="106214CA" w14:textId="77777777" w:rsidR="002512ED" w:rsidRDefault="00251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20148" w14:textId="77777777" w:rsidR="003F2F1E" w:rsidRDefault="003F2F1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D158D" w14:textId="77777777" w:rsidR="002512ED" w:rsidRDefault="002512ED">
      <w:r>
        <w:separator/>
      </w:r>
    </w:p>
  </w:footnote>
  <w:footnote w:type="continuationSeparator" w:id="0">
    <w:p w14:paraId="2ECA99F9" w14:textId="77777777" w:rsidR="002512ED" w:rsidRDefault="00251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" w15:restartNumberingAfterBreak="0">
    <w:nsid w:val="086365A5"/>
    <w:multiLevelType w:val="hybridMultilevel"/>
    <w:tmpl w:val="A0208C56"/>
    <w:lvl w:ilvl="0" w:tplc="B5946DA8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35BF8"/>
    <w:multiLevelType w:val="hybridMultilevel"/>
    <w:tmpl w:val="D30E5072"/>
    <w:lvl w:ilvl="0" w:tplc="1A0A5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FD7E01"/>
    <w:multiLevelType w:val="hybridMultilevel"/>
    <w:tmpl w:val="966C2540"/>
    <w:lvl w:ilvl="0" w:tplc="85BCE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316CC0"/>
    <w:multiLevelType w:val="hybridMultilevel"/>
    <w:tmpl w:val="B99065DE"/>
    <w:lvl w:ilvl="0" w:tplc="876CA466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B50364"/>
    <w:multiLevelType w:val="hybridMultilevel"/>
    <w:tmpl w:val="9F7E32BC"/>
    <w:lvl w:ilvl="0" w:tplc="5100E49C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48D4E24"/>
    <w:multiLevelType w:val="hybridMultilevel"/>
    <w:tmpl w:val="655CE582"/>
    <w:lvl w:ilvl="0" w:tplc="85BCE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854E2"/>
    <w:multiLevelType w:val="hybridMultilevel"/>
    <w:tmpl w:val="9B38289E"/>
    <w:lvl w:ilvl="0" w:tplc="7C7E52D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BA1E9C80"/>
    <w:lvl w:ilvl="0" w:tplc="1DCC6CDE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B7DB7"/>
    <w:multiLevelType w:val="hybridMultilevel"/>
    <w:tmpl w:val="43F8D0C4"/>
    <w:lvl w:ilvl="0" w:tplc="B636B6A6">
      <w:start w:val="2"/>
      <w:numFmt w:val="decimal"/>
      <w:lvlText w:val="Observation %1:"/>
      <w:lvlJc w:val="left"/>
      <w:pPr>
        <w:ind w:left="78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853DF4"/>
    <w:multiLevelType w:val="hybridMultilevel"/>
    <w:tmpl w:val="A43C022A"/>
    <w:lvl w:ilvl="0" w:tplc="876CA466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A419CA"/>
    <w:multiLevelType w:val="hybridMultilevel"/>
    <w:tmpl w:val="E80EFB5E"/>
    <w:lvl w:ilvl="0" w:tplc="63648CD4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626D3257"/>
    <w:multiLevelType w:val="hybridMultilevel"/>
    <w:tmpl w:val="BDBEBB74"/>
    <w:lvl w:ilvl="0" w:tplc="5100E49C">
      <w:start w:val="1"/>
      <w:numFmt w:val="decimal"/>
      <w:lvlText w:val="Observation %1:"/>
      <w:lvlJc w:val="left"/>
      <w:pPr>
        <w:ind w:left="11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643177A2"/>
    <w:multiLevelType w:val="hybridMultilevel"/>
    <w:tmpl w:val="A43C022A"/>
    <w:lvl w:ilvl="0" w:tplc="876CA466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2767074"/>
    <w:multiLevelType w:val="hybridMultilevel"/>
    <w:tmpl w:val="AE92C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96553"/>
    <w:multiLevelType w:val="hybridMultilevel"/>
    <w:tmpl w:val="DFC885A0"/>
    <w:lvl w:ilvl="0" w:tplc="AED230FA">
      <w:start w:val="1"/>
      <w:numFmt w:val="bullet"/>
      <w:lvlText w:val="-"/>
      <w:lvlJc w:val="left"/>
      <w:pPr>
        <w:ind w:left="11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4581A"/>
    <w:multiLevelType w:val="hybridMultilevel"/>
    <w:tmpl w:val="966C2540"/>
    <w:lvl w:ilvl="0" w:tplc="85BCE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E6996"/>
    <w:multiLevelType w:val="hybridMultilevel"/>
    <w:tmpl w:val="A1581682"/>
    <w:lvl w:ilvl="0" w:tplc="5100E49C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9"/>
  </w:num>
  <w:num w:numId="4">
    <w:abstractNumId w:val="21"/>
  </w:num>
  <w:num w:numId="5">
    <w:abstractNumId w:val="3"/>
  </w:num>
  <w:num w:numId="6">
    <w:abstractNumId w:val="7"/>
  </w:num>
  <w:num w:numId="7">
    <w:abstractNumId w:val="18"/>
  </w:num>
  <w:num w:numId="8">
    <w:abstractNumId w:val="19"/>
  </w:num>
  <w:num w:numId="9">
    <w:abstractNumId w:val="10"/>
  </w:num>
  <w:num w:numId="10">
    <w:abstractNumId w:val="13"/>
  </w:num>
  <w:num w:numId="11">
    <w:abstractNumId w:val="12"/>
  </w:num>
  <w:num w:numId="12">
    <w:abstractNumId w:val="20"/>
  </w:num>
  <w:num w:numId="13">
    <w:abstractNumId w:val="26"/>
  </w:num>
  <w:num w:numId="14">
    <w:abstractNumId w:val="30"/>
  </w:num>
  <w:num w:numId="15">
    <w:abstractNumId w:val="17"/>
  </w:num>
  <w:num w:numId="16">
    <w:abstractNumId w:val="24"/>
  </w:num>
  <w:num w:numId="17">
    <w:abstractNumId w:val="2"/>
  </w:num>
  <w:num w:numId="18">
    <w:abstractNumId w:val="13"/>
    <w:lvlOverride w:ilvl="0">
      <w:startOverride w:val="1"/>
    </w:lvlOverride>
  </w:num>
  <w:num w:numId="19">
    <w:abstractNumId w:val="1"/>
  </w:num>
  <w:num w:numId="20">
    <w:abstractNumId w:val="9"/>
  </w:num>
  <w:num w:numId="21">
    <w:abstractNumId w:val="0"/>
  </w:num>
  <w:num w:numId="22">
    <w:abstractNumId w:val="13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25"/>
  </w:num>
  <w:num w:numId="25">
    <w:abstractNumId w:val="13"/>
    <w:lvlOverride w:ilvl="0">
      <w:startOverride w:val="1"/>
    </w:lvlOverride>
  </w:num>
  <w:num w:numId="26">
    <w:abstractNumId w:val="28"/>
  </w:num>
  <w:num w:numId="27">
    <w:abstractNumId w:val="27"/>
  </w:num>
  <w:num w:numId="28">
    <w:abstractNumId w:val="11"/>
  </w:num>
  <w:num w:numId="29">
    <w:abstractNumId w:val="16"/>
  </w:num>
  <w:num w:numId="30">
    <w:abstractNumId w:val="5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5"/>
  </w:num>
  <w:num w:numId="34">
    <w:abstractNumId w:val="2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8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  <w:lvlOverride w:ilvl="0">
      <w:startOverride w:val="1"/>
    </w:lvlOverride>
  </w:num>
  <w:num w:numId="45">
    <w:abstractNumId w:val="22"/>
  </w:num>
  <w:num w:numId="46">
    <w:abstractNumId w:val="13"/>
    <w:lvlOverride w:ilvl="0">
      <w:startOverride w:val="1"/>
    </w:lvlOverride>
  </w:num>
  <w:num w:numId="47">
    <w:abstractNumId w:val="14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5BF5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9B7"/>
    <w:rsid w:val="0005476A"/>
    <w:rsid w:val="00054CEB"/>
    <w:rsid w:val="00057F83"/>
    <w:rsid w:val="00061B84"/>
    <w:rsid w:val="000622D3"/>
    <w:rsid w:val="00062A3B"/>
    <w:rsid w:val="00064173"/>
    <w:rsid w:val="000655EF"/>
    <w:rsid w:val="000673BC"/>
    <w:rsid w:val="00070CDD"/>
    <w:rsid w:val="00072EDF"/>
    <w:rsid w:val="000737BB"/>
    <w:rsid w:val="00073C97"/>
    <w:rsid w:val="00075178"/>
    <w:rsid w:val="00075247"/>
    <w:rsid w:val="00076E9F"/>
    <w:rsid w:val="00081090"/>
    <w:rsid w:val="00081479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38B"/>
    <w:rsid w:val="0009762D"/>
    <w:rsid w:val="00097964"/>
    <w:rsid w:val="00097992"/>
    <w:rsid w:val="00097FD1"/>
    <w:rsid w:val="000A02E4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6F2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45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696"/>
    <w:rsid w:val="00135B09"/>
    <w:rsid w:val="00140232"/>
    <w:rsid w:val="0014087A"/>
    <w:rsid w:val="00141333"/>
    <w:rsid w:val="00141DD6"/>
    <w:rsid w:val="00144AA6"/>
    <w:rsid w:val="0014638D"/>
    <w:rsid w:val="001471E6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4520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ADF"/>
    <w:rsid w:val="00184EF7"/>
    <w:rsid w:val="00185A40"/>
    <w:rsid w:val="001860A0"/>
    <w:rsid w:val="0019170F"/>
    <w:rsid w:val="0019227A"/>
    <w:rsid w:val="001940B3"/>
    <w:rsid w:val="00195650"/>
    <w:rsid w:val="001977C8"/>
    <w:rsid w:val="00197C7B"/>
    <w:rsid w:val="001A1B88"/>
    <w:rsid w:val="001A1F92"/>
    <w:rsid w:val="001A2382"/>
    <w:rsid w:val="001A34F0"/>
    <w:rsid w:val="001A38C1"/>
    <w:rsid w:val="001A636B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5CC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101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31F"/>
    <w:rsid w:val="00206464"/>
    <w:rsid w:val="00207048"/>
    <w:rsid w:val="00207793"/>
    <w:rsid w:val="00210422"/>
    <w:rsid w:val="002107B2"/>
    <w:rsid w:val="0021160E"/>
    <w:rsid w:val="00212651"/>
    <w:rsid w:val="00214991"/>
    <w:rsid w:val="00220898"/>
    <w:rsid w:val="002214AD"/>
    <w:rsid w:val="0022182B"/>
    <w:rsid w:val="00223223"/>
    <w:rsid w:val="002238C5"/>
    <w:rsid w:val="00223971"/>
    <w:rsid w:val="0022418F"/>
    <w:rsid w:val="0022499C"/>
    <w:rsid w:val="00224B6C"/>
    <w:rsid w:val="00225BF4"/>
    <w:rsid w:val="002261DC"/>
    <w:rsid w:val="002263AA"/>
    <w:rsid w:val="00226AF5"/>
    <w:rsid w:val="00226E04"/>
    <w:rsid w:val="002277A5"/>
    <w:rsid w:val="00230D58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2ED"/>
    <w:rsid w:val="0025228F"/>
    <w:rsid w:val="002530BE"/>
    <w:rsid w:val="00253E55"/>
    <w:rsid w:val="00257195"/>
    <w:rsid w:val="002578D8"/>
    <w:rsid w:val="002613A5"/>
    <w:rsid w:val="00267881"/>
    <w:rsid w:val="002723F2"/>
    <w:rsid w:val="0027328D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E8C"/>
    <w:rsid w:val="0028456D"/>
    <w:rsid w:val="00285749"/>
    <w:rsid w:val="0028675B"/>
    <w:rsid w:val="002928C7"/>
    <w:rsid w:val="00292EAA"/>
    <w:rsid w:val="002934AE"/>
    <w:rsid w:val="00293D64"/>
    <w:rsid w:val="00293D85"/>
    <w:rsid w:val="00294F4C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5EC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97"/>
    <w:rsid w:val="0031507F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E66"/>
    <w:rsid w:val="00333B90"/>
    <w:rsid w:val="00333DE4"/>
    <w:rsid w:val="00334763"/>
    <w:rsid w:val="00334BBB"/>
    <w:rsid w:val="00335FE7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140"/>
    <w:rsid w:val="00352A6B"/>
    <w:rsid w:val="0035378A"/>
    <w:rsid w:val="00353A10"/>
    <w:rsid w:val="00353F14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A74"/>
    <w:rsid w:val="003A2A46"/>
    <w:rsid w:val="003A2E9C"/>
    <w:rsid w:val="003A38B6"/>
    <w:rsid w:val="003A41E4"/>
    <w:rsid w:val="003A4FE1"/>
    <w:rsid w:val="003A557A"/>
    <w:rsid w:val="003A6D6C"/>
    <w:rsid w:val="003B2AAC"/>
    <w:rsid w:val="003B3117"/>
    <w:rsid w:val="003B5800"/>
    <w:rsid w:val="003B7517"/>
    <w:rsid w:val="003B7C7F"/>
    <w:rsid w:val="003C07DB"/>
    <w:rsid w:val="003C1312"/>
    <w:rsid w:val="003C268C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022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F1E"/>
    <w:rsid w:val="003F5304"/>
    <w:rsid w:val="003F5516"/>
    <w:rsid w:val="003F6A59"/>
    <w:rsid w:val="00401AB5"/>
    <w:rsid w:val="00403873"/>
    <w:rsid w:val="00403C85"/>
    <w:rsid w:val="0040734E"/>
    <w:rsid w:val="00407AFD"/>
    <w:rsid w:val="00407F9F"/>
    <w:rsid w:val="004122AC"/>
    <w:rsid w:val="004131D9"/>
    <w:rsid w:val="0041390E"/>
    <w:rsid w:val="00414A05"/>
    <w:rsid w:val="00414BB3"/>
    <w:rsid w:val="00415963"/>
    <w:rsid w:val="0041669D"/>
    <w:rsid w:val="00416961"/>
    <w:rsid w:val="00416AC5"/>
    <w:rsid w:val="00416C17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D5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F57"/>
    <w:rsid w:val="004A49E9"/>
    <w:rsid w:val="004A4F1F"/>
    <w:rsid w:val="004A552E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564F"/>
    <w:rsid w:val="004B73E3"/>
    <w:rsid w:val="004C14E9"/>
    <w:rsid w:val="004C4FA4"/>
    <w:rsid w:val="004C5480"/>
    <w:rsid w:val="004C5649"/>
    <w:rsid w:val="004C6BAD"/>
    <w:rsid w:val="004C6F76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6BC9"/>
    <w:rsid w:val="004E76CC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D35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B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E24"/>
    <w:rsid w:val="00532F2B"/>
    <w:rsid w:val="005330EE"/>
    <w:rsid w:val="005357B3"/>
    <w:rsid w:val="005365BE"/>
    <w:rsid w:val="0054059A"/>
    <w:rsid w:val="00541256"/>
    <w:rsid w:val="00543BAC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3FF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7B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4F06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0E5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C4F"/>
    <w:rsid w:val="005F48CD"/>
    <w:rsid w:val="005F7F05"/>
    <w:rsid w:val="00600BB7"/>
    <w:rsid w:val="00600E5D"/>
    <w:rsid w:val="006012B9"/>
    <w:rsid w:val="00602547"/>
    <w:rsid w:val="006037FF"/>
    <w:rsid w:val="006050F1"/>
    <w:rsid w:val="00606F7E"/>
    <w:rsid w:val="00607113"/>
    <w:rsid w:val="0060743C"/>
    <w:rsid w:val="006079DE"/>
    <w:rsid w:val="00610758"/>
    <w:rsid w:val="0061083C"/>
    <w:rsid w:val="0061138D"/>
    <w:rsid w:val="006114D5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143B"/>
    <w:rsid w:val="0063381B"/>
    <w:rsid w:val="00634784"/>
    <w:rsid w:val="00634C72"/>
    <w:rsid w:val="00635D14"/>
    <w:rsid w:val="0063636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D74"/>
    <w:rsid w:val="00652E41"/>
    <w:rsid w:val="00652EF1"/>
    <w:rsid w:val="00653D47"/>
    <w:rsid w:val="0065407D"/>
    <w:rsid w:val="00654A1C"/>
    <w:rsid w:val="00656298"/>
    <w:rsid w:val="0066041B"/>
    <w:rsid w:val="00660706"/>
    <w:rsid w:val="00661F1C"/>
    <w:rsid w:val="006631D6"/>
    <w:rsid w:val="006631D9"/>
    <w:rsid w:val="006637ED"/>
    <w:rsid w:val="00664042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621"/>
    <w:rsid w:val="00694F02"/>
    <w:rsid w:val="00696285"/>
    <w:rsid w:val="006A31C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5BB6"/>
    <w:rsid w:val="006F1D76"/>
    <w:rsid w:val="006F358C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64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88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AB0"/>
    <w:rsid w:val="007378BA"/>
    <w:rsid w:val="0074377F"/>
    <w:rsid w:val="00744523"/>
    <w:rsid w:val="007464A1"/>
    <w:rsid w:val="00746768"/>
    <w:rsid w:val="007468E1"/>
    <w:rsid w:val="00746DAC"/>
    <w:rsid w:val="007503B9"/>
    <w:rsid w:val="007504F0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BEA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3614"/>
    <w:rsid w:val="0078572C"/>
    <w:rsid w:val="00785739"/>
    <w:rsid w:val="0079212F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6B7"/>
    <w:rsid w:val="007A75BC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AC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0B6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DAF"/>
    <w:rsid w:val="007F749D"/>
    <w:rsid w:val="007F750E"/>
    <w:rsid w:val="007F7A8D"/>
    <w:rsid w:val="007F7ACC"/>
    <w:rsid w:val="007F7E83"/>
    <w:rsid w:val="00801B02"/>
    <w:rsid w:val="00804A7D"/>
    <w:rsid w:val="00807E69"/>
    <w:rsid w:val="00811EB2"/>
    <w:rsid w:val="00814156"/>
    <w:rsid w:val="00816584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4AF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1AD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C3E"/>
    <w:rsid w:val="008B6BBE"/>
    <w:rsid w:val="008B751B"/>
    <w:rsid w:val="008C0CFF"/>
    <w:rsid w:val="008C195A"/>
    <w:rsid w:val="008C1E98"/>
    <w:rsid w:val="008C2871"/>
    <w:rsid w:val="008C320D"/>
    <w:rsid w:val="008C3756"/>
    <w:rsid w:val="008C53F3"/>
    <w:rsid w:val="008C760F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6F0"/>
    <w:rsid w:val="008D682C"/>
    <w:rsid w:val="008D6B8C"/>
    <w:rsid w:val="008E0711"/>
    <w:rsid w:val="008E0875"/>
    <w:rsid w:val="008E120E"/>
    <w:rsid w:val="008E2057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2C9"/>
    <w:rsid w:val="008F5B85"/>
    <w:rsid w:val="008F77B1"/>
    <w:rsid w:val="008F797E"/>
    <w:rsid w:val="008F7CD0"/>
    <w:rsid w:val="00900ECE"/>
    <w:rsid w:val="009029D6"/>
    <w:rsid w:val="009031F0"/>
    <w:rsid w:val="009032BC"/>
    <w:rsid w:val="009035C5"/>
    <w:rsid w:val="00904758"/>
    <w:rsid w:val="009051C8"/>
    <w:rsid w:val="00905409"/>
    <w:rsid w:val="00905879"/>
    <w:rsid w:val="00905B1B"/>
    <w:rsid w:val="00905DD0"/>
    <w:rsid w:val="0090710A"/>
    <w:rsid w:val="00910004"/>
    <w:rsid w:val="00910153"/>
    <w:rsid w:val="009118A8"/>
    <w:rsid w:val="00916611"/>
    <w:rsid w:val="009173E2"/>
    <w:rsid w:val="0091792E"/>
    <w:rsid w:val="00920974"/>
    <w:rsid w:val="00921B51"/>
    <w:rsid w:val="009222D0"/>
    <w:rsid w:val="00922D7C"/>
    <w:rsid w:val="009239BB"/>
    <w:rsid w:val="0092516E"/>
    <w:rsid w:val="00926114"/>
    <w:rsid w:val="00927857"/>
    <w:rsid w:val="0092794E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593"/>
    <w:rsid w:val="009730B0"/>
    <w:rsid w:val="00973487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1D9"/>
    <w:rsid w:val="0099570D"/>
    <w:rsid w:val="00995BBE"/>
    <w:rsid w:val="00997584"/>
    <w:rsid w:val="00997F4A"/>
    <w:rsid w:val="009A1557"/>
    <w:rsid w:val="009A184B"/>
    <w:rsid w:val="009A1CFA"/>
    <w:rsid w:val="009A241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9EC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6E67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32D"/>
    <w:rsid w:val="00A7250A"/>
    <w:rsid w:val="00A725DB"/>
    <w:rsid w:val="00A72DE1"/>
    <w:rsid w:val="00A730E8"/>
    <w:rsid w:val="00A73BFE"/>
    <w:rsid w:val="00A73CBD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E1F"/>
    <w:rsid w:val="00A928E5"/>
    <w:rsid w:val="00A934D0"/>
    <w:rsid w:val="00A94392"/>
    <w:rsid w:val="00A95754"/>
    <w:rsid w:val="00A9721B"/>
    <w:rsid w:val="00AA1EA2"/>
    <w:rsid w:val="00AA3A7F"/>
    <w:rsid w:val="00AA4C5E"/>
    <w:rsid w:val="00AA73DA"/>
    <w:rsid w:val="00AA7DFA"/>
    <w:rsid w:val="00AB057B"/>
    <w:rsid w:val="00AB2179"/>
    <w:rsid w:val="00AB3140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4F74"/>
    <w:rsid w:val="00AC6137"/>
    <w:rsid w:val="00AC6156"/>
    <w:rsid w:val="00AC6556"/>
    <w:rsid w:val="00AC7BF9"/>
    <w:rsid w:val="00AD0483"/>
    <w:rsid w:val="00AD0624"/>
    <w:rsid w:val="00AD1841"/>
    <w:rsid w:val="00AD3B6A"/>
    <w:rsid w:val="00AD42E1"/>
    <w:rsid w:val="00AD482F"/>
    <w:rsid w:val="00AD530D"/>
    <w:rsid w:val="00AD67B6"/>
    <w:rsid w:val="00AE0052"/>
    <w:rsid w:val="00AE20D4"/>
    <w:rsid w:val="00AE2673"/>
    <w:rsid w:val="00AE2CC3"/>
    <w:rsid w:val="00AE2DDF"/>
    <w:rsid w:val="00AE30B9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893"/>
    <w:rsid w:val="00AF58E4"/>
    <w:rsid w:val="00AF7515"/>
    <w:rsid w:val="00B00341"/>
    <w:rsid w:val="00B010E3"/>
    <w:rsid w:val="00B01C94"/>
    <w:rsid w:val="00B02B4C"/>
    <w:rsid w:val="00B039EC"/>
    <w:rsid w:val="00B05534"/>
    <w:rsid w:val="00B075E1"/>
    <w:rsid w:val="00B07ABB"/>
    <w:rsid w:val="00B07FFB"/>
    <w:rsid w:val="00B12191"/>
    <w:rsid w:val="00B13226"/>
    <w:rsid w:val="00B134CB"/>
    <w:rsid w:val="00B13900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96C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0A"/>
    <w:rsid w:val="00B41217"/>
    <w:rsid w:val="00B42D10"/>
    <w:rsid w:val="00B4374E"/>
    <w:rsid w:val="00B44656"/>
    <w:rsid w:val="00B453FD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1F"/>
    <w:rsid w:val="00B60119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D59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9DB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233"/>
    <w:rsid w:val="00C168C6"/>
    <w:rsid w:val="00C16A56"/>
    <w:rsid w:val="00C17D9F"/>
    <w:rsid w:val="00C20182"/>
    <w:rsid w:val="00C20F4E"/>
    <w:rsid w:val="00C22470"/>
    <w:rsid w:val="00C2412B"/>
    <w:rsid w:val="00C2419A"/>
    <w:rsid w:val="00C2448E"/>
    <w:rsid w:val="00C24E1D"/>
    <w:rsid w:val="00C322F9"/>
    <w:rsid w:val="00C33600"/>
    <w:rsid w:val="00C344DF"/>
    <w:rsid w:val="00C35E4B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787"/>
    <w:rsid w:val="00C6290F"/>
    <w:rsid w:val="00C62C35"/>
    <w:rsid w:val="00C63735"/>
    <w:rsid w:val="00C63C1A"/>
    <w:rsid w:val="00C64816"/>
    <w:rsid w:val="00C673DC"/>
    <w:rsid w:val="00C676FB"/>
    <w:rsid w:val="00C67B92"/>
    <w:rsid w:val="00C716CA"/>
    <w:rsid w:val="00C71E0A"/>
    <w:rsid w:val="00C72576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602"/>
    <w:rsid w:val="00CB33D7"/>
    <w:rsid w:val="00CB3714"/>
    <w:rsid w:val="00CB3FF4"/>
    <w:rsid w:val="00CB4DE2"/>
    <w:rsid w:val="00CC004A"/>
    <w:rsid w:val="00CC026B"/>
    <w:rsid w:val="00CC1B29"/>
    <w:rsid w:val="00CC475F"/>
    <w:rsid w:val="00CC6082"/>
    <w:rsid w:val="00CC61EF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8BF"/>
    <w:rsid w:val="00CE5D62"/>
    <w:rsid w:val="00CE6634"/>
    <w:rsid w:val="00CE6EDE"/>
    <w:rsid w:val="00CF0BD5"/>
    <w:rsid w:val="00CF493E"/>
    <w:rsid w:val="00CF5168"/>
    <w:rsid w:val="00CF62BB"/>
    <w:rsid w:val="00CF7357"/>
    <w:rsid w:val="00CF7584"/>
    <w:rsid w:val="00CF7811"/>
    <w:rsid w:val="00D0140B"/>
    <w:rsid w:val="00D020D2"/>
    <w:rsid w:val="00D0291E"/>
    <w:rsid w:val="00D043E3"/>
    <w:rsid w:val="00D045B1"/>
    <w:rsid w:val="00D04DD3"/>
    <w:rsid w:val="00D04EEF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3F7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13F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4BE"/>
    <w:rsid w:val="00D95B22"/>
    <w:rsid w:val="00DA32E6"/>
    <w:rsid w:val="00DA32F7"/>
    <w:rsid w:val="00DA5FC4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D7"/>
    <w:rsid w:val="00DC1A2A"/>
    <w:rsid w:val="00DC32FA"/>
    <w:rsid w:val="00DC57BD"/>
    <w:rsid w:val="00DC67AC"/>
    <w:rsid w:val="00DC6D5F"/>
    <w:rsid w:val="00DC7503"/>
    <w:rsid w:val="00DC7B6E"/>
    <w:rsid w:val="00DD0B00"/>
    <w:rsid w:val="00DD329C"/>
    <w:rsid w:val="00DD350D"/>
    <w:rsid w:val="00DD3B19"/>
    <w:rsid w:val="00DD4216"/>
    <w:rsid w:val="00DD4F6E"/>
    <w:rsid w:val="00DD50DD"/>
    <w:rsid w:val="00DD5AE1"/>
    <w:rsid w:val="00DE151B"/>
    <w:rsid w:val="00DE1B7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08E"/>
    <w:rsid w:val="00E03A59"/>
    <w:rsid w:val="00E03A6C"/>
    <w:rsid w:val="00E03C6D"/>
    <w:rsid w:val="00E03EB1"/>
    <w:rsid w:val="00E10018"/>
    <w:rsid w:val="00E10F6B"/>
    <w:rsid w:val="00E119C5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FDB"/>
    <w:rsid w:val="00E27F95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2F2"/>
    <w:rsid w:val="00E54B20"/>
    <w:rsid w:val="00E54D81"/>
    <w:rsid w:val="00E55313"/>
    <w:rsid w:val="00E574B5"/>
    <w:rsid w:val="00E57526"/>
    <w:rsid w:val="00E61212"/>
    <w:rsid w:val="00E61597"/>
    <w:rsid w:val="00E643A6"/>
    <w:rsid w:val="00E655FF"/>
    <w:rsid w:val="00E65E14"/>
    <w:rsid w:val="00E66A86"/>
    <w:rsid w:val="00E66FEF"/>
    <w:rsid w:val="00E673C4"/>
    <w:rsid w:val="00E67D48"/>
    <w:rsid w:val="00E71C79"/>
    <w:rsid w:val="00E725F7"/>
    <w:rsid w:val="00E7382B"/>
    <w:rsid w:val="00E73AA2"/>
    <w:rsid w:val="00E74B65"/>
    <w:rsid w:val="00E7553B"/>
    <w:rsid w:val="00E75864"/>
    <w:rsid w:val="00E76737"/>
    <w:rsid w:val="00E76979"/>
    <w:rsid w:val="00E76CA9"/>
    <w:rsid w:val="00E7773E"/>
    <w:rsid w:val="00E77E8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C07"/>
    <w:rsid w:val="00E918F6"/>
    <w:rsid w:val="00E91C6C"/>
    <w:rsid w:val="00E922A3"/>
    <w:rsid w:val="00E93C1A"/>
    <w:rsid w:val="00E9713D"/>
    <w:rsid w:val="00E973A9"/>
    <w:rsid w:val="00EA1FBE"/>
    <w:rsid w:val="00EA251F"/>
    <w:rsid w:val="00EA32CC"/>
    <w:rsid w:val="00EA6667"/>
    <w:rsid w:val="00EA6D06"/>
    <w:rsid w:val="00EA766D"/>
    <w:rsid w:val="00EB08DC"/>
    <w:rsid w:val="00EB3A0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E82"/>
    <w:rsid w:val="00EC3290"/>
    <w:rsid w:val="00EC355E"/>
    <w:rsid w:val="00EC586C"/>
    <w:rsid w:val="00EC5BCE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B9C"/>
    <w:rsid w:val="00F0378D"/>
    <w:rsid w:val="00F04AE3"/>
    <w:rsid w:val="00F04F0A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793"/>
    <w:rsid w:val="00F25D98"/>
    <w:rsid w:val="00F261D9"/>
    <w:rsid w:val="00F300AE"/>
    <w:rsid w:val="00F300FB"/>
    <w:rsid w:val="00F30963"/>
    <w:rsid w:val="00F30AC8"/>
    <w:rsid w:val="00F31C90"/>
    <w:rsid w:val="00F323CD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159"/>
    <w:rsid w:val="00F50F2A"/>
    <w:rsid w:val="00F53EBD"/>
    <w:rsid w:val="00F5423E"/>
    <w:rsid w:val="00F54EA6"/>
    <w:rsid w:val="00F550A2"/>
    <w:rsid w:val="00F563FF"/>
    <w:rsid w:val="00F56E19"/>
    <w:rsid w:val="00F57005"/>
    <w:rsid w:val="00F573FC"/>
    <w:rsid w:val="00F600FF"/>
    <w:rsid w:val="00F601F4"/>
    <w:rsid w:val="00F60B3B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D9B"/>
    <w:rsid w:val="00F74EAE"/>
    <w:rsid w:val="00F75BCF"/>
    <w:rsid w:val="00F75C77"/>
    <w:rsid w:val="00F767E5"/>
    <w:rsid w:val="00F770CF"/>
    <w:rsid w:val="00F7725B"/>
    <w:rsid w:val="00F77268"/>
    <w:rsid w:val="00F77AB4"/>
    <w:rsid w:val="00F80276"/>
    <w:rsid w:val="00F80DBD"/>
    <w:rsid w:val="00F81236"/>
    <w:rsid w:val="00F824CF"/>
    <w:rsid w:val="00F834DD"/>
    <w:rsid w:val="00F840CF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68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AD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348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EC1E0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59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uiPriority w:val="99"/>
    <w:semiHidden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8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5F3C4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F3C4F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5F3C4F"/>
    <w:rPr>
      <w:rFonts w:ascii="Arial" w:eastAsia="Times New Roman" w:hAnsi="Arial"/>
      <w:sz w:val="18"/>
      <w:lang w:val="en-GB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2"/>
    <w:uiPriority w:val="34"/>
    <w:qFormat/>
    <w:rsid w:val="00282E8C"/>
    <w:pPr>
      <w:ind w:firstLineChars="200" w:firstLine="420"/>
    </w:p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282E8C"/>
    <w:rPr>
      <w:rFonts w:eastAsia="Times New Roman"/>
      <w:lang w:val="en-GB"/>
    </w:rPr>
  </w:style>
  <w:style w:type="character" w:customStyle="1" w:styleId="Char0">
    <w:name w:val="批注文字 Char"/>
    <w:link w:val="af"/>
    <w:rsid w:val="00282E8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401AB5"/>
    <w:rPr>
      <w:rFonts w:ascii="Arial" w:eastAsia="Times New Roman" w:hAnsi="Arial"/>
      <w:b/>
      <w:lang w:val="en-GB"/>
    </w:rPr>
  </w:style>
  <w:style w:type="paragraph" w:customStyle="1" w:styleId="References">
    <w:name w:val="References"/>
    <w:basedOn w:val="a2"/>
    <w:rsid w:val="00782B50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  <w:textAlignment w:val="baseline"/>
    </w:pPr>
    <w:rPr>
      <w:rFonts w:eastAsia="宋体"/>
      <w:sz w:val="18"/>
      <w:lang w:val="en-US" w:eastAsia="zh-CN"/>
    </w:rPr>
  </w:style>
  <w:style w:type="paragraph" w:customStyle="1" w:styleId="14">
    <w:name w:val="正文1"/>
    <w:qFormat/>
    <w:rsid w:val="00D043E3"/>
    <w:pPr>
      <w:spacing w:before="100" w:beforeAutospacing="1" w:after="120"/>
    </w:pPr>
    <w:rPr>
      <w:sz w:val="22"/>
      <w:szCs w:val="22"/>
      <w:lang w:eastAsia="ko-KR"/>
    </w:rPr>
  </w:style>
  <w:style w:type="character" w:customStyle="1" w:styleId="B1Char">
    <w:name w:val="B1 Char"/>
    <w:rsid w:val="00735AB0"/>
    <w:rPr>
      <w:lang w:eastAsia="en-US"/>
    </w:rPr>
  </w:style>
  <w:style w:type="character" w:customStyle="1" w:styleId="TAHCar">
    <w:name w:val="TAH Car"/>
    <w:rsid w:val="00735AB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35AB0"/>
    <w:rPr>
      <w:rFonts w:ascii="Arial" w:eastAsia="Times New Roman" w:hAnsi="Arial"/>
      <w:sz w:val="18"/>
      <w:lang w:val="en-GB"/>
    </w:rPr>
  </w:style>
  <w:style w:type="character" w:customStyle="1" w:styleId="4Char">
    <w:name w:val="标题 4 Char"/>
    <w:link w:val="41"/>
    <w:rsid w:val="008B5C3E"/>
    <w:rPr>
      <w:rFonts w:ascii="Arial" w:eastAsia="Times New Roman" w:hAnsi="Arial"/>
      <w:sz w:val="24"/>
      <w:lang w:val="en-GB"/>
    </w:rPr>
  </w:style>
  <w:style w:type="character" w:customStyle="1" w:styleId="msoins0">
    <w:name w:val="msoins"/>
    <w:basedOn w:val="a3"/>
    <w:rsid w:val="003B2AAC"/>
  </w:style>
  <w:style w:type="character" w:customStyle="1" w:styleId="3Char">
    <w:name w:val="标题 3 Char"/>
    <w:link w:val="3"/>
    <w:rsid w:val="003B2AAC"/>
    <w:rPr>
      <w:rFonts w:ascii="Arial" w:eastAsia="Times New Roman" w:hAnsi="Arial"/>
      <w:sz w:val="28"/>
      <w:lang w:val="en-GB"/>
    </w:rPr>
  </w:style>
  <w:style w:type="paragraph" w:styleId="afa">
    <w:name w:val="Normal (Web)"/>
    <w:basedOn w:val="a2"/>
    <w:uiPriority w:val="99"/>
    <w:unhideWhenUsed/>
    <w:rsid w:val="00C627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27A7E6-A79F-4C81-AB80-068CC2CFA14D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F3C0E-4CA9-46F0-A548-2E2EFB1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2498</Words>
  <Characters>14243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14</cp:revision>
  <cp:lastPrinted>2009-04-22T07:01:00Z</cp:lastPrinted>
  <dcterms:created xsi:type="dcterms:W3CDTF">2021-04-28T02:29:00Z</dcterms:created>
  <dcterms:modified xsi:type="dcterms:W3CDTF">2021-05-07T03:41:00Z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(3)O4vswMmFghuhKGj9nwSzwJoFxRE0W8PwN7H3rINp8usighAR5LTazR4dnbNAUH9wgr2YJwMl
msGPQ6b0DagliaOumYd+2BOpU3n15L+2jkaMDQ34lR5oGQvDMNaayUZEuZX35zxjoVIrPsFX
3UvQ4/Y0S4rSPv2hjlaigaTFX+fYNRUo3FVLMk/gQqeOB3+ITSZ5Pqsu9rjlBlZvw/rH14WA
bq0ZZQue9832pAIxzH</vt:lpwstr>
  </property>
  <property fmtid="{D5CDD505-2E9C-101B-9397-08002B2CF9AE}" pid="17" name="_2015_ms_pID_7253431">
    <vt:lpwstr>hWZQ3cIhcj09xJ8TKxVY4LbE52gV5KgiQbdI32YJpNcpqH/+NC9qQd
r1/gR9HKdwjT88vDMLxseTZZIaPjYxDWHSSjmTenDVJGi6R+dn6a2PqKlkptcOthFmZlAg/G
cVUuc4v6Hzr5gX0unV8YWlXEn9CT4MBfn4DuzpIK1OX+L5jqbCG2lGTly/CYk+lSNPVIqPg8
NB8WjLU2WJ2TOyRG5B7YwIYnwEQOqo62auus</vt:lpwstr>
  </property>
  <property fmtid="{D5CDD505-2E9C-101B-9397-08002B2CF9AE}" pid="18" name="_2015_ms_pID_7253432">
    <vt:lpwstr>7g==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